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AD15E8" w14:textId="72640D2E" w:rsidR="00344EBB" w:rsidRDefault="00344EBB" w:rsidP="00C732C4">
      <w:pPr>
        <w:pStyle w:val="CRCoverPage"/>
        <w:tabs>
          <w:tab w:val="right" w:pos="9639"/>
        </w:tabs>
        <w:spacing w:after="0"/>
        <w:rPr>
          <w:b/>
          <w:i/>
          <w:noProof/>
          <w:sz w:val="28"/>
        </w:rPr>
      </w:pPr>
      <w:r>
        <w:rPr>
          <w:b/>
          <w:noProof/>
          <w:sz w:val="24"/>
        </w:rPr>
        <w:t>3GPP TSG-</w:t>
      </w:r>
      <w:r w:rsidR="000762B5">
        <w:fldChar w:fldCharType="begin"/>
      </w:r>
      <w:r w:rsidR="000762B5">
        <w:instrText xml:space="preserve"> DOCPROPERTY  TSG/WGRef  \* MERGEFORMAT </w:instrText>
      </w:r>
      <w:r w:rsidR="000762B5">
        <w:fldChar w:fldCharType="separate"/>
      </w:r>
      <w:r>
        <w:rPr>
          <w:b/>
          <w:noProof/>
          <w:sz w:val="24"/>
        </w:rPr>
        <w:t>SA2</w:t>
      </w:r>
      <w:r w:rsidR="000762B5">
        <w:rPr>
          <w:b/>
          <w:noProof/>
          <w:sz w:val="24"/>
        </w:rPr>
        <w:fldChar w:fldCharType="end"/>
      </w:r>
      <w:r>
        <w:rPr>
          <w:b/>
          <w:noProof/>
          <w:sz w:val="24"/>
        </w:rPr>
        <w:t xml:space="preserve"> Meeting #14</w:t>
      </w:r>
      <w:r w:rsidR="000210E8">
        <w:rPr>
          <w:b/>
          <w:noProof/>
          <w:sz w:val="24"/>
        </w:rPr>
        <w:t>6</w:t>
      </w:r>
      <w:r>
        <w:rPr>
          <w:b/>
          <w:noProof/>
          <w:sz w:val="24"/>
        </w:rPr>
        <w:t>E</w:t>
      </w:r>
      <w:r>
        <w:rPr>
          <w:b/>
          <w:i/>
          <w:noProof/>
          <w:sz w:val="28"/>
        </w:rPr>
        <w:tab/>
      </w:r>
      <w:r w:rsidR="00426786" w:rsidRPr="00426786">
        <w:rPr>
          <w:b/>
          <w:i/>
          <w:noProof/>
          <w:sz w:val="28"/>
        </w:rPr>
        <w:t>S2-2105408</w:t>
      </w:r>
      <w:ins w:id="0" w:author="Nokia-r1" w:date="2021-08-17T21:39:00Z">
        <w:r w:rsidR="00B51099">
          <w:rPr>
            <w:b/>
            <w:i/>
            <w:noProof/>
            <w:sz w:val="28"/>
          </w:rPr>
          <w:t>r0</w:t>
        </w:r>
      </w:ins>
      <w:ins w:id="1" w:author="Nokia-r7" w:date="2021-08-24T16:38:00Z">
        <w:r w:rsidR="000762B5">
          <w:rPr>
            <w:b/>
            <w:i/>
            <w:noProof/>
            <w:sz w:val="28"/>
          </w:rPr>
          <w:t>7</w:t>
        </w:r>
      </w:ins>
      <w:ins w:id="2" w:author="Nokia-r1" w:date="2021-08-17T21:39:00Z">
        <w:del w:id="3" w:author="Nokia-r7" w:date="2021-08-24T16:38:00Z">
          <w:r w:rsidR="00B51099" w:rsidDel="000762B5">
            <w:rPr>
              <w:b/>
              <w:i/>
              <w:noProof/>
              <w:sz w:val="28"/>
            </w:rPr>
            <w:delText>1</w:delText>
          </w:r>
        </w:del>
      </w:ins>
    </w:p>
    <w:p w14:paraId="7D2E2498" w14:textId="3278FE89" w:rsidR="00344EBB" w:rsidRDefault="000762B5" w:rsidP="00344EBB">
      <w:pPr>
        <w:pStyle w:val="CRCoverPage"/>
        <w:outlineLvl w:val="0"/>
        <w:rPr>
          <w:b/>
          <w:noProof/>
          <w:sz w:val="24"/>
        </w:rPr>
      </w:pPr>
      <w:r>
        <w:fldChar w:fldCharType="begin"/>
      </w:r>
      <w:r>
        <w:instrText xml:space="preserve"> DOCPROPERTY  Location  \* MERGEFORMAT </w:instrText>
      </w:r>
      <w:r>
        <w:fldChar w:fldCharType="separate"/>
      </w:r>
      <w:r w:rsidR="00344EBB">
        <w:rPr>
          <w:b/>
          <w:noProof/>
          <w:sz w:val="24"/>
        </w:rPr>
        <w:t>Electronic</w:t>
      </w:r>
      <w:r>
        <w:rPr>
          <w:b/>
          <w:noProof/>
          <w:sz w:val="24"/>
        </w:rPr>
        <w:fldChar w:fldCharType="end"/>
      </w:r>
      <w:r w:rsidR="00344EBB">
        <w:rPr>
          <w:b/>
          <w:noProof/>
          <w:sz w:val="24"/>
        </w:rPr>
        <w:t xml:space="preserve">,  </w:t>
      </w:r>
      <w:r w:rsidR="009B5F9C">
        <w:rPr>
          <w:rFonts w:eastAsia="Arial Unicode MS" w:cs="Arial"/>
          <w:b/>
          <w:bCs/>
          <w:sz w:val="24"/>
        </w:rPr>
        <w:t xml:space="preserve">August </w:t>
      </w:r>
      <w:r w:rsidR="00F523AF">
        <w:rPr>
          <w:rFonts w:eastAsia="Arial Unicode MS" w:cs="Arial"/>
          <w:b/>
          <w:bCs/>
          <w:sz w:val="24"/>
        </w:rPr>
        <w:t>1</w:t>
      </w:r>
      <w:r w:rsidR="009B5F9C">
        <w:rPr>
          <w:rFonts w:eastAsia="Arial Unicode MS" w:cs="Arial"/>
          <w:b/>
          <w:bCs/>
          <w:sz w:val="24"/>
        </w:rPr>
        <w:t>6</w:t>
      </w:r>
      <w:r w:rsidR="00344EBB">
        <w:rPr>
          <w:rFonts w:eastAsia="Arial Unicode MS" w:cs="Arial"/>
          <w:b/>
          <w:bCs/>
          <w:sz w:val="24"/>
        </w:rPr>
        <w:t xml:space="preserve"> – </w:t>
      </w:r>
      <w:r w:rsidR="009B5F9C">
        <w:rPr>
          <w:rFonts w:eastAsia="Arial Unicode MS" w:cs="Arial"/>
          <w:b/>
          <w:bCs/>
          <w:sz w:val="24"/>
        </w:rPr>
        <w:t>August</w:t>
      </w:r>
      <w:r w:rsidR="00344EBB">
        <w:rPr>
          <w:rFonts w:eastAsia="Arial Unicode MS" w:cs="Arial"/>
          <w:b/>
          <w:bCs/>
          <w:sz w:val="24"/>
        </w:rPr>
        <w:t xml:space="preserve"> 2</w:t>
      </w:r>
      <w:r w:rsidR="009B5F9C">
        <w:rPr>
          <w:rFonts w:eastAsia="Arial Unicode MS" w:cs="Arial"/>
          <w:b/>
          <w:bCs/>
          <w:sz w:val="24"/>
        </w:rPr>
        <w:t>7</w:t>
      </w:r>
      <w:r w:rsidR="00344EBB">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2200F" w:rsidR="001E41F3" w:rsidRPr="00410371" w:rsidRDefault="000762B5" w:rsidP="00E13F3D">
            <w:pPr>
              <w:pStyle w:val="CRCoverPage"/>
              <w:spacing w:after="0"/>
              <w:jc w:val="right"/>
              <w:rPr>
                <w:b/>
                <w:noProof/>
                <w:sz w:val="28"/>
              </w:rPr>
            </w:pPr>
            <w:r>
              <w:fldChar w:fldCharType="begin"/>
            </w:r>
            <w:r>
              <w:instrText xml:space="preserve"> DOCPROPERTY  Spec#  \* MERGEFORMAT </w:instrText>
            </w:r>
            <w:r>
              <w:fldChar w:fldCharType="separate"/>
            </w:r>
            <w:r w:rsidR="00344EBB">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0581E" w:rsidR="001E41F3" w:rsidRPr="00410371" w:rsidRDefault="0034752D" w:rsidP="0034752D">
            <w:pPr>
              <w:pStyle w:val="CRCoverPage"/>
              <w:spacing w:after="0"/>
              <w:rPr>
                <w:noProof/>
              </w:rPr>
            </w:pPr>
            <w:r w:rsidRPr="0034752D">
              <w:rPr>
                <w:b/>
                <w:noProof/>
                <w:sz w:val="28"/>
              </w:rPr>
              <w:t>0381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105695" w:rsidR="001E41F3" w:rsidRPr="00410371" w:rsidRDefault="00B20D48" w:rsidP="000210E8">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3B005" w:rsidR="001E41F3" w:rsidRPr="00410371" w:rsidRDefault="00344EBB" w:rsidP="00344EBB">
            <w:pPr>
              <w:pStyle w:val="CRCoverPage"/>
              <w:spacing w:after="0"/>
              <w:jc w:val="center"/>
              <w:rPr>
                <w:noProof/>
                <w:sz w:val="28"/>
              </w:rPr>
            </w:pPr>
            <w:r w:rsidRPr="00344EBB">
              <w:rPr>
                <w:b/>
                <w:noProof/>
                <w:sz w:val="28"/>
              </w:rPr>
              <w:t>17.</w:t>
            </w:r>
            <w:r w:rsidR="000210E8">
              <w:rPr>
                <w:b/>
                <w:noProof/>
                <w:sz w:val="28"/>
              </w:rPr>
              <w:t>1</w:t>
            </w:r>
            <w:r w:rsidRPr="00344EB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8D817E" w:rsidR="00F25D98" w:rsidRDefault="005A0A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25B3A" w:rsidR="001E41F3" w:rsidRDefault="00047B3A">
            <w:pPr>
              <w:pStyle w:val="CRCoverPage"/>
              <w:spacing w:after="0"/>
              <w:ind w:left="100"/>
              <w:rPr>
                <w:noProof/>
              </w:rPr>
            </w:pPr>
            <w:r>
              <w:t>KI#15 – User consent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D8CB9" w:rsidR="001E41F3" w:rsidRDefault="004D387D">
            <w:pPr>
              <w:pStyle w:val="CRCoverPage"/>
              <w:spacing w:after="0"/>
              <w:ind w:left="100"/>
              <w:rPr>
                <w:noProof/>
              </w:rPr>
            </w:pPr>
            <w:r>
              <w:t>Ericsson</w:t>
            </w:r>
            <w:ins w:id="5" w:author="Nokia-r7" w:date="2021-08-24T16:38:00Z">
              <w:r w:rsidR="000762B5">
                <w:t>, Nokia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B12A09" w:rsidR="001E41F3" w:rsidRDefault="004D387D"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4058D4" w:rsidR="001E41F3" w:rsidRDefault="004D387D">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93E542" w:rsidR="001E41F3" w:rsidRDefault="004D387D">
            <w:pPr>
              <w:pStyle w:val="CRCoverPage"/>
              <w:spacing w:after="0"/>
              <w:ind w:left="100"/>
              <w:rPr>
                <w:noProof/>
              </w:rPr>
            </w:pPr>
            <w:r>
              <w:t>2021-0</w:t>
            </w:r>
            <w:r w:rsidR="00DB0A89">
              <w:t>8</w:t>
            </w:r>
            <w:r>
              <w:t>-</w:t>
            </w:r>
            <w:ins w:id="6" w:author="Nokia-r7" w:date="2021-08-24T16:38:00Z">
              <w:r w:rsidR="000762B5">
                <w:t>24</w:t>
              </w:r>
            </w:ins>
            <w:ins w:id="7" w:author="Nokia-r1" w:date="2021-08-17T21:39:00Z">
              <w:del w:id="8" w:author="Nokia-r7" w:date="2021-08-24T16:38:00Z">
                <w:r w:rsidR="00B51099" w:rsidDel="000762B5">
                  <w:delText>1</w:delText>
                </w:r>
              </w:del>
            </w:ins>
            <w:del w:id="9" w:author="Nokia-r7" w:date="2021-08-24T16:38:00Z">
              <w:r w:rsidDel="000762B5">
                <w:delText>7</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33F56E" w:rsidR="001E41F3" w:rsidRDefault="004D387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B3BED7" w:rsidR="001E41F3" w:rsidRDefault="004D387D">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BBD459" w14:textId="248BECD2" w:rsidR="005338BC" w:rsidRDefault="00574EC1" w:rsidP="002F4459">
            <w:pPr>
              <w:pStyle w:val="CRCoverPage"/>
              <w:spacing w:after="0"/>
              <w:ind w:left="100"/>
              <w:rPr>
                <w:noProof/>
              </w:rPr>
            </w:pPr>
            <w:r>
              <w:rPr>
                <w:noProof/>
              </w:rPr>
              <w:t>Conclusions for KI#15 states the following:</w:t>
            </w:r>
          </w:p>
          <w:p w14:paraId="7FCD2629" w14:textId="053CE426" w:rsidR="00044093" w:rsidRDefault="006A691E" w:rsidP="006A691E">
            <w:pPr>
              <w:pStyle w:val="CRCoverPage"/>
              <w:spacing w:after="0"/>
              <w:ind w:left="100"/>
              <w:rPr>
                <w:lang w:eastAsia="en-GB"/>
              </w:rPr>
            </w:pPr>
            <w:r>
              <w:rPr>
                <w:noProof/>
              </w:rPr>
              <w:t>-</w:t>
            </w:r>
            <w:r w:rsidR="00574EC1" w:rsidRPr="00E9603C">
              <w:rPr>
                <w:lang w:eastAsia="en-GB"/>
              </w:rPr>
              <w:tab/>
              <w:t>A functionality support</w:t>
            </w:r>
            <w:r>
              <w:rPr>
                <w:lang w:eastAsia="en-GB"/>
              </w:rPr>
              <w:t>s</w:t>
            </w:r>
            <w:r w:rsidR="00574EC1" w:rsidRPr="00E9603C">
              <w:rPr>
                <w:lang w:eastAsia="en-GB"/>
              </w:rPr>
              <w:t xml:space="preserve"> tracking the</w:t>
            </w:r>
            <w:r>
              <w:rPr>
                <w:lang w:eastAsia="en-GB"/>
              </w:rPr>
              <w:t xml:space="preserve"> </w:t>
            </w:r>
            <w:r w:rsidR="00574EC1" w:rsidRPr="00E9603C">
              <w:rPr>
                <w:lang w:eastAsia="en-GB"/>
              </w:rPr>
              <w:t>distribution and usage of any user related information that may be subject to user consent.</w:t>
            </w:r>
            <w:r w:rsidR="007602B1">
              <w:rPr>
                <w:lang w:eastAsia="en-GB"/>
              </w:rPr>
              <w:t xml:space="preserve"> Whether this functionality is located at NWDAF, DCCF or is a new NF is left for </w:t>
            </w:r>
            <w:proofErr w:type="spellStart"/>
            <w:r w:rsidR="007602B1">
              <w:rPr>
                <w:lang w:eastAsia="en-GB"/>
              </w:rPr>
              <w:t>futher</w:t>
            </w:r>
            <w:proofErr w:type="spellEnd"/>
            <w:r w:rsidR="007602B1">
              <w:rPr>
                <w:lang w:eastAsia="en-GB"/>
              </w:rPr>
              <w:t xml:space="preserve"> study. </w:t>
            </w:r>
            <w:r w:rsidR="00AC2B45">
              <w:rPr>
                <w:lang w:eastAsia="en-GB"/>
              </w:rPr>
              <w:t xml:space="preserve"> Given that this is in the scope of eNA, and the data collection is for the purpose of analytics or model training</w:t>
            </w:r>
            <w:r w:rsidR="00D01C64">
              <w:rPr>
                <w:lang w:eastAsia="en-GB"/>
              </w:rPr>
              <w:t xml:space="preserve"> the proposal is that the </w:t>
            </w:r>
            <w:r w:rsidR="00E333E0">
              <w:rPr>
                <w:lang w:eastAsia="en-GB"/>
              </w:rPr>
              <w:t xml:space="preserve">NWDAF tracks the distribution of analytics that are subject to user consent and informs the consumer if user consent is revoked. </w:t>
            </w:r>
          </w:p>
          <w:p w14:paraId="73D37CA3" w14:textId="77777777" w:rsidR="00F47B55" w:rsidRDefault="00CC25C1" w:rsidP="00044093">
            <w:pPr>
              <w:pStyle w:val="CRCoverPage"/>
              <w:spacing w:after="0"/>
              <w:ind w:left="100"/>
              <w:rPr>
                <w:lang w:eastAsia="en-GB"/>
              </w:rPr>
            </w:pPr>
            <w:r>
              <w:rPr>
                <w:lang w:eastAsia="en-GB"/>
              </w:rPr>
              <w:t>Then, NWDAF</w:t>
            </w:r>
            <w:r w:rsidR="00F47B55">
              <w:rPr>
                <w:lang w:eastAsia="en-GB"/>
              </w:rPr>
              <w:t>:</w:t>
            </w:r>
          </w:p>
          <w:p w14:paraId="158641AB" w14:textId="44FFA675" w:rsidR="00044093" w:rsidRDefault="00F47B55" w:rsidP="00044093">
            <w:pPr>
              <w:pStyle w:val="CRCoverPage"/>
              <w:spacing w:after="0"/>
              <w:ind w:left="100"/>
              <w:rPr>
                <w:lang w:eastAsia="en-GB"/>
              </w:rPr>
            </w:pPr>
            <w:r>
              <w:rPr>
                <w:lang w:eastAsia="en-GB"/>
              </w:rPr>
              <w:t>-</w:t>
            </w:r>
            <w:r w:rsidR="00CC25C1">
              <w:rPr>
                <w:lang w:eastAsia="en-GB"/>
              </w:rPr>
              <w:t xml:space="preserve"> </w:t>
            </w:r>
            <w:r w:rsidR="0098068A">
              <w:rPr>
                <w:lang w:eastAsia="en-GB"/>
              </w:rPr>
              <w:t>retrieves</w:t>
            </w:r>
            <w:r>
              <w:rPr>
                <w:lang w:eastAsia="en-GB"/>
              </w:rPr>
              <w:t xml:space="preserve"> </w:t>
            </w:r>
            <w:r w:rsidR="00A1426A">
              <w:rPr>
                <w:lang w:eastAsia="en-GB"/>
              </w:rPr>
              <w:t>user consent with UDM before data collection.</w:t>
            </w:r>
          </w:p>
          <w:p w14:paraId="4E478459" w14:textId="3BE0E80F" w:rsidR="00F47B55" w:rsidRDefault="00F47B55" w:rsidP="00044093">
            <w:pPr>
              <w:pStyle w:val="CRCoverPage"/>
              <w:spacing w:after="0"/>
              <w:ind w:left="100"/>
              <w:rPr>
                <w:lang w:eastAsia="en-GB"/>
              </w:rPr>
            </w:pPr>
            <w:r>
              <w:rPr>
                <w:lang w:eastAsia="en-GB"/>
              </w:rPr>
              <w:t>- stores the consumers of analytics</w:t>
            </w:r>
            <w:r w:rsidR="00AC58EE">
              <w:rPr>
                <w:lang w:eastAsia="en-GB"/>
              </w:rPr>
              <w:t>.</w:t>
            </w:r>
          </w:p>
          <w:p w14:paraId="3E335A9F" w14:textId="2BA6018E" w:rsidR="00AC58EE" w:rsidRDefault="00AC58EE" w:rsidP="00044093">
            <w:pPr>
              <w:pStyle w:val="CRCoverPage"/>
              <w:spacing w:after="0"/>
              <w:ind w:left="100"/>
              <w:rPr>
                <w:lang w:eastAsia="en-GB"/>
              </w:rPr>
            </w:pPr>
            <w:r>
              <w:rPr>
                <w:lang w:eastAsia="en-GB"/>
              </w:rPr>
              <w:t>- unsubscribes to data collection when the user consent is revoked.</w:t>
            </w:r>
          </w:p>
          <w:p w14:paraId="02A5B06B" w14:textId="07DECB80" w:rsidR="00963415" w:rsidRDefault="00AC58EE" w:rsidP="00C24A71">
            <w:pPr>
              <w:pStyle w:val="CRCoverPage"/>
              <w:spacing w:after="0"/>
              <w:ind w:left="100"/>
              <w:rPr>
                <w:lang w:eastAsia="en-GB"/>
              </w:rPr>
            </w:pPr>
            <w:r>
              <w:rPr>
                <w:lang w:eastAsia="en-GB"/>
              </w:rPr>
              <w:t xml:space="preserve">- </w:t>
            </w:r>
            <w:r w:rsidR="00963415">
              <w:rPr>
                <w:lang w:eastAsia="en-GB"/>
              </w:rPr>
              <w:t xml:space="preserve">may </w:t>
            </w:r>
            <w:r w:rsidR="0063337B">
              <w:rPr>
                <w:lang w:eastAsia="en-GB"/>
              </w:rPr>
              <w:t>inform the consumers of analytics that</w:t>
            </w:r>
            <w:r w:rsidR="00963415">
              <w:rPr>
                <w:lang w:eastAsia="en-GB"/>
              </w:rPr>
              <w:t xml:space="preserve"> no more reporting will be performed, if NWDAF cannot </w:t>
            </w:r>
            <w:r w:rsidR="00C72A2A">
              <w:rPr>
                <w:lang w:eastAsia="en-GB"/>
              </w:rPr>
              <w:t xml:space="preserve">analytics </w:t>
            </w:r>
            <w:r w:rsidR="00963415">
              <w:rPr>
                <w:lang w:eastAsia="en-GB"/>
              </w:rPr>
              <w:t xml:space="preserve">report </w:t>
            </w:r>
            <w:proofErr w:type="spellStart"/>
            <w:r w:rsidR="00963415">
              <w:rPr>
                <w:lang w:eastAsia="en-GB"/>
              </w:rPr>
              <w:t>anylonger</w:t>
            </w:r>
            <w:proofErr w:type="spellEnd"/>
            <w:r w:rsidR="00196824">
              <w:rPr>
                <w:lang w:eastAsia="en-GB"/>
              </w:rPr>
              <w:t xml:space="preserve"> for a SUPI</w:t>
            </w:r>
            <w:r w:rsidR="00963415">
              <w:rPr>
                <w:lang w:eastAsia="en-GB"/>
              </w:rPr>
              <w:t>.</w:t>
            </w:r>
            <w:r w:rsidR="00196824">
              <w:rPr>
                <w:lang w:eastAsia="en-GB"/>
              </w:rPr>
              <w:t xml:space="preserve"> If the consumer subscribed to an Internal or External Group Id or any UE, then NWDAF will only report analytics for users </w:t>
            </w:r>
            <w:r w:rsidR="00695EF8">
              <w:rPr>
                <w:lang w:eastAsia="en-GB"/>
              </w:rPr>
              <w:t>that have user consent granted.</w:t>
            </w:r>
          </w:p>
          <w:p w14:paraId="0931A015" w14:textId="4FD6EA0B" w:rsidR="00695EF8" w:rsidRDefault="00695EF8" w:rsidP="00C24A71">
            <w:pPr>
              <w:pStyle w:val="CRCoverPage"/>
              <w:spacing w:after="0"/>
              <w:ind w:left="100"/>
              <w:rPr>
                <w:lang w:eastAsia="en-GB"/>
              </w:rPr>
            </w:pPr>
          </w:p>
          <w:p w14:paraId="708AA7DE" w14:textId="3F0C2E72" w:rsidR="00574EC1" w:rsidRDefault="00695EF8" w:rsidP="00063CCA">
            <w:pPr>
              <w:pStyle w:val="CRCoverPage"/>
              <w:spacing w:after="0"/>
              <w:ind w:left="100"/>
              <w:rPr>
                <w:lang w:eastAsia="en-GB"/>
              </w:rPr>
            </w:pPr>
            <w:r>
              <w:rPr>
                <w:lang w:eastAsia="en-GB"/>
              </w:rPr>
              <w:t xml:space="preserve">The reason for selecting NWDAF </w:t>
            </w:r>
            <w:r w:rsidR="00981F29">
              <w:rPr>
                <w:lang w:eastAsia="en-GB"/>
              </w:rPr>
              <w:t>to track the distribution and usage of information that is subject to user consent is described in the DP; S2-21</w:t>
            </w:r>
            <w:r w:rsidR="00063CCA">
              <w:rPr>
                <w:lang w:eastAsia="en-GB"/>
              </w:rPr>
              <w:t>540</w:t>
            </w:r>
            <w:r w:rsidR="00E4769B">
              <w:rPr>
                <w:lang w:eastAsia="en-GB"/>
              </w:rPr>
              <w:t>7</w:t>
            </w:r>
            <w:r w:rsidR="00FE4762">
              <w:rPr>
                <w:lang w:eastAsia="en-GB"/>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EB0701" w14:textId="77777777" w:rsidR="00FE4762" w:rsidRDefault="00FE4762">
            <w:pPr>
              <w:pStyle w:val="CRCoverPage"/>
              <w:spacing w:after="0"/>
              <w:ind w:left="100"/>
              <w:rPr>
                <w:noProof/>
              </w:rPr>
            </w:pPr>
            <w:r>
              <w:rPr>
                <w:noProof/>
              </w:rPr>
              <w:t>Definition of the tracking functionality.</w:t>
            </w:r>
          </w:p>
          <w:p w14:paraId="1283129B" w14:textId="1DF09745" w:rsidR="001E41F3" w:rsidRDefault="00C24A71">
            <w:pPr>
              <w:pStyle w:val="CRCoverPage"/>
              <w:spacing w:after="0"/>
              <w:ind w:left="100"/>
              <w:rPr>
                <w:noProof/>
              </w:rPr>
            </w:pPr>
            <w:r>
              <w:rPr>
                <w:noProof/>
              </w:rPr>
              <w:t xml:space="preserve">The AnalyticsId </w:t>
            </w:r>
            <w:r w:rsidR="00523715">
              <w:rPr>
                <w:noProof/>
              </w:rPr>
              <w:t xml:space="preserve">on </w:t>
            </w:r>
            <w:r w:rsidR="00600F6A">
              <w:rPr>
                <w:noProof/>
              </w:rPr>
              <w:t>subscriber</w:t>
            </w:r>
            <w:r w:rsidR="006D66BE">
              <w:rPr>
                <w:noProof/>
              </w:rPr>
              <w:t>(s)</w:t>
            </w:r>
            <w:r w:rsidR="00523715">
              <w:rPr>
                <w:noProof/>
              </w:rPr>
              <w:t xml:space="preserve"> level or those </w:t>
            </w:r>
            <w:r>
              <w:rPr>
                <w:noProof/>
              </w:rPr>
              <w:t xml:space="preserve">that collect </w:t>
            </w:r>
            <w:r w:rsidR="000251DB">
              <w:rPr>
                <w:noProof/>
              </w:rPr>
              <w:t xml:space="preserve">subscriber data </w:t>
            </w:r>
            <w:r w:rsidR="002102D9">
              <w:rPr>
                <w:noProof/>
              </w:rPr>
              <w:t xml:space="preserve">are extended to </w:t>
            </w:r>
            <w:r w:rsidR="00523715">
              <w:rPr>
                <w:noProof/>
              </w:rPr>
              <w:t xml:space="preserve">retrieve </w:t>
            </w:r>
            <w:r w:rsidR="002102D9">
              <w:rPr>
                <w:noProof/>
              </w:rPr>
              <w:t xml:space="preserve">user consent </w:t>
            </w:r>
            <w:r w:rsidR="009330ED">
              <w:rPr>
                <w:noProof/>
              </w:rPr>
              <w:t xml:space="preserve">with UDM </w:t>
            </w:r>
            <w:r w:rsidR="002102D9">
              <w:rPr>
                <w:noProof/>
              </w:rPr>
              <w:t>prior to collect subscriber data</w:t>
            </w:r>
            <w:r w:rsidR="00600F6A">
              <w:rPr>
                <w:noProof/>
              </w:rPr>
              <w:t xml:space="preserve"> and prior to compute analytics.</w:t>
            </w:r>
          </w:p>
          <w:p w14:paraId="1AA9DCC7" w14:textId="77777777" w:rsidR="00963415" w:rsidRDefault="009330ED">
            <w:pPr>
              <w:pStyle w:val="CRCoverPage"/>
              <w:spacing w:after="0"/>
              <w:ind w:left="100"/>
              <w:rPr>
                <w:noProof/>
              </w:rPr>
            </w:pPr>
            <w:r>
              <w:rPr>
                <w:noProof/>
              </w:rPr>
              <w:t>If use</w:t>
            </w:r>
            <w:r w:rsidR="003C5E9E">
              <w:rPr>
                <w:noProof/>
              </w:rPr>
              <w:t>r</w:t>
            </w:r>
            <w:r>
              <w:rPr>
                <w:noProof/>
              </w:rPr>
              <w:t xml:space="preserve"> consent is granted the NWDAF collects input data, </w:t>
            </w:r>
            <w:r w:rsidR="003C5E9E">
              <w:rPr>
                <w:noProof/>
              </w:rPr>
              <w:t>generates analytics and stores the consumers.</w:t>
            </w:r>
          </w:p>
          <w:p w14:paraId="743BC33B" w14:textId="5BF68809" w:rsidR="00963415" w:rsidRDefault="00C57F5F" w:rsidP="00963415">
            <w:pPr>
              <w:pStyle w:val="CRCoverPage"/>
              <w:spacing w:after="0"/>
              <w:ind w:left="100"/>
              <w:rPr>
                <w:noProof/>
              </w:rPr>
            </w:pPr>
            <w:r>
              <w:rPr>
                <w:noProof/>
              </w:rPr>
              <w:t xml:space="preserve">At the time the user consent is revoked the NWDAF unsubscribes to </w:t>
            </w:r>
            <w:r w:rsidR="00507F26">
              <w:rPr>
                <w:noProof/>
              </w:rPr>
              <w:t xml:space="preserve">collection of subscriber data </w:t>
            </w:r>
          </w:p>
          <w:p w14:paraId="31C656EC" w14:textId="2D2F4489" w:rsidR="002F4459" w:rsidRDefault="00963415" w:rsidP="00763B4B">
            <w:pPr>
              <w:pStyle w:val="CRCoverPage"/>
              <w:spacing w:after="0"/>
              <w:ind w:left="100"/>
              <w:rPr>
                <w:noProof/>
              </w:rPr>
            </w:pPr>
            <w:r>
              <w:rPr>
                <w:noProof/>
              </w:rPr>
              <w:t>If the NWDAF cannot provide analytics to consumers due to lack of in</w:t>
            </w:r>
            <w:r w:rsidR="00763B4B">
              <w:rPr>
                <w:noProof/>
              </w:rPr>
              <w:t>p</w:t>
            </w:r>
            <w:r>
              <w:rPr>
                <w:noProof/>
              </w:rPr>
              <w:t xml:space="preserve">ut data then it </w:t>
            </w:r>
            <w:del w:id="10" w:author="Nokia-r1" w:date="2021-08-18T09:29:00Z">
              <w:r w:rsidDel="002E1B37">
                <w:rPr>
                  <w:noProof/>
                </w:rPr>
                <w:delText xml:space="preserve">report this in the </w:delText>
              </w:r>
              <w:r w:rsidR="00617004" w:rsidDel="002E1B37">
                <w:rPr>
                  <w:noProof/>
                </w:rPr>
                <w:delText>“</w:delText>
              </w:r>
              <w:r w:rsidDel="002E1B37">
                <w:rPr>
                  <w:noProof/>
                </w:rPr>
                <w:delText>Subscription stat</w:delText>
              </w:r>
              <w:r w:rsidR="00B43236" w:rsidDel="002E1B37">
                <w:rPr>
                  <w:noProof/>
                </w:rPr>
                <w:delText>e</w:delText>
              </w:r>
              <w:r w:rsidDel="002E1B37">
                <w:rPr>
                  <w:noProof/>
                </w:rPr>
                <w:delText>”</w:delText>
              </w:r>
            </w:del>
            <w:ins w:id="11" w:author="Nokia-r1" w:date="2021-08-18T09:29:00Z">
              <w:r w:rsidR="002E1B37">
                <w:rPr>
                  <w:noProof/>
                </w:rPr>
                <w:t>cancels the subscription</w:t>
              </w:r>
            </w:ins>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7831F2D" w:rsidR="001E41F3" w:rsidRDefault="00445B3B">
            <w:pPr>
              <w:pStyle w:val="CRCoverPage"/>
              <w:spacing w:after="0"/>
              <w:ind w:left="100"/>
              <w:rPr>
                <w:noProof/>
              </w:rPr>
            </w:pPr>
            <w:r>
              <w:rPr>
                <w:noProof/>
              </w:rPr>
              <w:t>Conclusions for KI#15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A9EFAD" w:rsidR="001E41F3" w:rsidRDefault="00940F24">
            <w:pPr>
              <w:pStyle w:val="CRCoverPage"/>
              <w:spacing w:after="0"/>
              <w:ind w:left="100"/>
              <w:rPr>
                <w:noProof/>
              </w:rPr>
            </w:pPr>
            <w:r>
              <w:rPr>
                <w:noProof/>
              </w:rPr>
              <w:t xml:space="preserve">6.2.x (new), </w:t>
            </w:r>
            <w:r w:rsidRPr="005D2CF1">
              <w:rPr>
                <w:lang w:eastAsia="zh-CN"/>
              </w:rPr>
              <w:t>6.2.2.2</w:t>
            </w:r>
            <w:del w:id="12" w:author="Ericsson User" w:date="2021-08-24T13:03:00Z">
              <w:r w:rsidDel="001A1706">
                <w:rPr>
                  <w:lang w:eastAsia="zh-CN"/>
                </w:rPr>
                <w:delText xml:space="preserve">, </w:delText>
              </w:r>
              <w:r w:rsidRPr="005D2CF1" w:rsidDel="001A1706">
                <w:rPr>
                  <w:lang w:eastAsia="zh-CN"/>
                </w:rPr>
                <w:delText>6.2.2.</w:delText>
              </w:r>
              <w:r w:rsidDel="001A1706">
                <w:rPr>
                  <w:lang w:eastAsia="zh-CN"/>
                </w:rPr>
                <w:delText>3</w:delText>
              </w:r>
            </w:del>
            <w:r>
              <w:rPr>
                <w:lang w:eastAsia="zh-CN"/>
              </w:rPr>
              <w:t xml:space="preserve">, </w:t>
            </w:r>
            <w:r w:rsidRPr="005D2CF1">
              <w:t>6.1.1.1</w:t>
            </w:r>
            <w:r>
              <w:t xml:space="preserve">, </w:t>
            </w:r>
            <w:r w:rsidRPr="005D2CF1">
              <w:t>6.1.2.1</w:t>
            </w:r>
            <w:r>
              <w:t xml:space="preserve">, </w:t>
            </w:r>
            <w:r w:rsidRPr="005D2CF1">
              <w:t>6.1.2.</w:t>
            </w:r>
            <w:r>
              <w:t>2, 6.1.3,</w:t>
            </w:r>
            <w:r w:rsidR="005A0A6B">
              <w:t xml:space="preserve"> </w:t>
            </w:r>
            <w:r>
              <w:t xml:space="preserve">6.2.4, </w:t>
            </w:r>
            <w:del w:id="13" w:author="Ericsson User" w:date="2021-08-24T13:17:00Z">
              <w:r w:rsidDel="004477BE">
                <w:delText>7.3.2</w:delText>
              </w:r>
            </w:del>
            <w:r>
              <w:t>, 6.7.1</w:t>
            </w:r>
            <w:ins w:id="14" w:author="Ericsson User" w:date="2021-08-24T13:18:00Z">
              <w:r w:rsidR="004477BE">
                <w:t>, 7.2.4</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AD0B48" w:rsidR="001E41F3" w:rsidRDefault="004D38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3D7708" w:rsidR="001E41F3" w:rsidRDefault="00145D43">
            <w:pPr>
              <w:pStyle w:val="CRCoverPage"/>
              <w:spacing w:after="0"/>
              <w:ind w:left="99"/>
              <w:rPr>
                <w:noProof/>
              </w:rPr>
            </w:pPr>
            <w:r>
              <w:rPr>
                <w:noProof/>
              </w:rPr>
              <w:t>TS</w:t>
            </w:r>
            <w:r w:rsidR="004D387D">
              <w:rPr>
                <w:noProof/>
              </w:rPr>
              <w:t xml:space="preserve"> 23.502 CR </w:t>
            </w:r>
            <w:r w:rsidR="005A0A6B">
              <w:rPr>
                <w:noProof/>
              </w:rPr>
              <w:t>2733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96A672" w:rsidR="001E41F3" w:rsidRDefault="004D38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7C1C5D" w:rsidR="001E41F3" w:rsidRDefault="004D38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7F614" w:rsidR="001E41F3" w:rsidRDefault="004477BE">
            <w:pPr>
              <w:pStyle w:val="CRCoverPage"/>
              <w:spacing w:after="0"/>
              <w:ind w:left="100"/>
              <w:rPr>
                <w:noProof/>
              </w:rPr>
            </w:pPr>
            <w:ins w:id="15" w:author="Ericsson User" w:date="2021-08-24T13:18:00Z">
              <w:r>
                <w:rPr>
                  <w:noProof/>
                </w:rPr>
                <w:t xml:space="preserve">Clause 7.2.4 describes the same impacts as in </w:t>
              </w:r>
            </w:ins>
            <w:ins w:id="16" w:author="Ericsson User" w:date="2021-08-24T13:19:00Z">
              <w:r>
                <w:rPr>
                  <w:noProof/>
                </w:rPr>
                <w:t xml:space="preserve">CR </w:t>
              </w:r>
            </w:ins>
            <w:ins w:id="17" w:author="Ericsson User" w:date="2021-08-24T13:20:00Z">
              <w:r w:rsidRPr="004477BE">
                <w:rPr>
                  <w:noProof/>
                </w:rPr>
                <w:t>0387</w:t>
              </w:r>
              <w:r>
                <w:rPr>
                  <w:noProof/>
                </w:rPr>
                <w:t xml:space="preserve"> to 23.288. Only one of the two should be implemented, as the changes are identical.</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2118A1E" w14:textId="77777777" w:rsidR="001E41F3" w:rsidRDefault="001E41F3">
      <w:pPr>
        <w:rPr>
          <w:noProof/>
        </w:rPr>
      </w:pPr>
    </w:p>
    <w:p w14:paraId="3438ED53" w14:textId="12F8CDA6" w:rsidR="001A5059" w:rsidRPr="00C07F2F" w:rsidRDefault="00536A0D" w:rsidP="00C07F2F">
      <w:pPr>
        <w:rPr>
          <w:ins w:id="18" w:author="Ericsson User" w:date="2021-04-28T12:33:00Z"/>
          <w:noProof/>
          <w:color w:val="FF0000"/>
          <w:sz w:val="28"/>
          <w:szCs w:val="28"/>
        </w:rPr>
      </w:pPr>
      <w:r w:rsidRPr="008D6E3D">
        <w:rPr>
          <w:noProof/>
          <w:color w:val="FF0000"/>
          <w:sz w:val="28"/>
          <w:szCs w:val="28"/>
        </w:rPr>
        <w:t>----------------------------------------First Change---------------------------------------------</w:t>
      </w:r>
    </w:p>
    <w:p w14:paraId="1C2788DF" w14:textId="77777777" w:rsidR="00047B3A" w:rsidRDefault="00047B3A" w:rsidP="00047B3A">
      <w:pPr>
        <w:pStyle w:val="Heading3"/>
        <w:rPr>
          <w:ins w:id="19" w:author="Ericsson User1" w:date="2021-07-13T10:45:00Z"/>
          <w:noProof/>
        </w:rPr>
      </w:pPr>
      <w:ins w:id="20" w:author="Ericsson User1" w:date="2021-07-13T10:45:00Z">
        <w:r>
          <w:rPr>
            <w:noProof/>
          </w:rPr>
          <w:t>6.2.x.</w:t>
        </w:r>
        <w:r>
          <w:rPr>
            <w:noProof/>
          </w:rPr>
          <w:tab/>
          <w:t>User consent for analytics</w:t>
        </w:r>
      </w:ins>
    </w:p>
    <w:p w14:paraId="33BA8883" w14:textId="6A5F9DAF" w:rsidR="00047B3A" w:rsidRDefault="00047B3A" w:rsidP="00047B3A">
      <w:pPr>
        <w:rPr>
          <w:ins w:id="21" w:author="Ericsson User1" w:date="2021-07-13T10:45:00Z"/>
        </w:rPr>
      </w:pPr>
      <w:ins w:id="22" w:author="Ericsson User1" w:date="2021-07-13T10:45:00Z">
        <w:r>
          <w:t xml:space="preserve">Depending on local </w:t>
        </w:r>
      </w:ins>
      <w:ins w:id="23" w:author="Nokia-r1" w:date="2021-08-16T16:18:00Z">
        <w:r w:rsidR="00D86211">
          <w:t xml:space="preserve">policy or </w:t>
        </w:r>
      </w:ins>
      <w:ins w:id="24" w:author="Ericsson User1" w:date="2021-07-13T10:45:00Z">
        <w:r>
          <w:t xml:space="preserve">regulations, </w:t>
        </w:r>
      </w:ins>
      <w:ins w:id="25" w:author="Nokia-r1" w:date="2021-08-16T16:19:00Z">
        <w:r w:rsidR="00604A90" w:rsidRPr="00237E31">
          <w:t xml:space="preserve">to protect the privacy of user data, </w:t>
        </w:r>
      </w:ins>
      <w:ins w:id="26" w:author="Ericsson User1" w:date="2021-07-13T10:45:00Z">
        <w:r>
          <w:t xml:space="preserve">the data collection and analytics generation for a SUPI or GPSI, Internal or </w:t>
        </w:r>
        <w:proofErr w:type="spellStart"/>
        <w:r>
          <w:t>External_Group_Id</w:t>
        </w:r>
        <w:proofErr w:type="spellEnd"/>
        <w:r>
          <w:t xml:space="preserve"> or “any UE” may be subject </w:t>
        </w:r>
        <w:del w:id="27" w:author="Nokia-r1" w:date="2021-08-16T15:36:00Z">
          <w:r w:rsidDel="000427CE">
            <w:delText>of</w:delText>
          </w:r>
        </w:del>
      </w:ins>
      <w:ins w:id="28" w:author="Nokia-r1" w:date="2021-08-16T15:36:00Z">
        <w:r w:rsidR="000427CE">
          <w:t>to</w:t>
        </w:r>
      </w:ins>
      <w:ins w:id="29" w:author="Ericsson User1" w:date="2021-07-13T10:45:00Z">
        <w:r>
          <w:t xml:space="preserve"> user consent bound to a purpose, such as </w:t>
        </w:r>
        <w:r w:rsidRPr="000539F1">
          <w:t>analytics or model training</w:t>
        </w:r>
        <w:r>
          <w:t>.</w:t>
        </w:r>
        <w:r w:rsidRPr="000539F1">
          <w:t xml:space="preserve"> The user consent is subscription information stored in the UDM, that includes:</w:t>
        </w:r>
      </w:ins>
    </w:p>
    <w:p w14:paraId="1613D798" w14:textId="77777777" w:rsidR="00047B3A" w:rsidRDefault="00047B3A" w:rsidP="00047B3A">
      <w:pPr>
        <w:pStyle w:val="B1"/>
        <w:numPr>
          <w:ilvl w:val="0"/>
          <w:numId w:val="13"/>
        </w:numPr>
        <w:rPr>
          <w:ins w:id="30" w:author="Ericsson User1" w:date="2021-07-13T10:45:00Z"/>
        </w:rPr>
      </w:pPr>
      <w:ins w:id="31" w:author="Ericsson User1" w:date="2021-07-13T10:45:00Z">
        <w:r>
          <w:t xml:space="preserve">whether the user authorizes the collection and usage of its data for a particular </w:t>
        </w:r>
        <w:proofErr w:type="gramStart"/>
        <w:r>
          <w:t>purpose;</w:t>
        </w:r>
        <w:proofErr w:type="gramEnd"/>
      </w:ins>
    </w:p>
    <w:p w14:paraId="12429912" w14:textId="77777777" w:rsidR="00047B3A" w:rsidRDefault="00047B3A" w:rsidP="00047B3A">
      <w:pPr>
        <w:pStyle w:val="B1"/>
        <w:numPr>
          <w:ilvl w:val="0"/>
          <w:numId w:val="13"/>
        </w:numPr>
        <w:rPr>
          <w:ins w:id="32" w:author="Ericsson User1" w:date="2021-07-13T10:45:00Z"/>
        </w:rPr>
      </w:pPr>
      <w:ins w:id="33" w:author="Ericsson User1" w:date="2021-07-13T10:45:00Z">
        <w:r>
          <w:t xml:space="preserve">the purpose for data collection, e.g. analytics or model </w:t>
        </w:r>
        <w:proofErr w:type="gramStart"/>
        <w:r>
          <w:t>training;</w:t>
        </w:r>
        <w:proofErr w:type="gramEnd"/>
      </w:ins>
    </w:p>
    <w:p w14:paraId="1FF6F985" w14:textId="2426F3B6" w:rsidR="00047B3A" w:rsidRDefault="00047B3A" w:rsidP="00047B3A">
      <w:pPr>
        <w:rPr>
          <w:ins w:id="34" w:author="Ericsson User1" w:date="2021-07-13T10:45:00Z"/>
        </w:rPr>
      </w:pPr>
      <w:ins w:id="35" w:author="Ericsson User1" w:date="2021-07-13T10:45:00Z">
        <w:r>
          <w:t xml:space="preserve">The NWDAF retrieves the user consent to data collection and usage from UDM for a user, </w:t>
        </w:r>
        <w:proofErr w:type="spellStart"/>
        <w:r>
          <w:t>i.e</w:t>
        </w:r>
        <w:proofErr w:type="spellEnd"/>
        <w:r>
          <w:t xml:space="preserve"> SUPI prior to collecting user data from an NF </w:t>
        </w:r>
      </w:ins>
      <w:ins w:id="36" w:author="Nokia-r1" w:date="2021-08-16T15:36:00Z">
        <w:r w:rsidR="000427CE">
          <w:t xml:space="preserve">as </w:t>
        </w:r>
      </w:ins>
      <w:ins w:id="37" w:author="Ericsson User1" w:date="2021-07-13T10:45:00Z">
        <w:r>
          <w:t xml:space="preserve">described in clause </w:t>
        </w:r>
        <w:r w:rsidRPr="005D2CF1">
          <w:rPr>
            <w:lang w:eastAsia="zh-CN"/>
          </w:rPr>
          <w:t>6.2.2.2</w:t>
        </w:r>
        <w:del w:id="38" w:author="Sama, Malla Reddy" w:date="2021-08-18T14:42:00Z">
          <w:r w:rsidDel="00960F35">
            <w:delText xml:space="preserve"> or </w:delText>
          </w:r>
        </w:del>
      </w:ins>
      <w:ins w:id="39" w:author="Nokia-r1" w:date="2021-08-16T15:36:00Z">
        <w:del w:id="40" w:author="Sama, Malla Reddy" w:date="2021-08-18T14:42:00Z">
          <w:r w:rsidR="000427CE" w:rsidDel="00960F35">
            <w:delText xml:space="preserve">from </w:delText>
          </w:r>
        </w:del>
      </w:ins>
      <w:ins w:id="41" w:author="Ericsson User1" w:date="2021-07-13T10:45:00Z">
        <w:del w:id="42" w:author="Sama, Malla Reddy" w:date="2021-08-18T14:42:00Z">
          <w:r w:rsidDel="00960F35">
            <w:delText xml:space="preserve">the AF via NEF </w:delText>
          </w:r>
        </w:del>
      </w:ins>
      <w:ins w:id="43" w:author="Nokia-r1" w:date="2021-08-16T15:36:00Z">
        <w:del w:id="44" w:author="Sama, Malla Reddy" w:date="2021-08-18T14:42:00Z">
          <w:r w:rsidR="000427CE" w:rsidDel="00960F35">
            <w:delText xml:space="preserve">as </w:delText>
          </w:r>
        </w:del>
      </w:ins>
      <w:ins w:id="45" w:author="Ericsson User1" w:date="2021-07-13T10:45:00Z">
        <w:del w:id="46" w:author="Sama, Malla Reddy" w:date="2021-08-18T14:42:00Z">
          <w:r w:rsidDel="00960F35">
            <w:delText xml:space="preserve">described in clauses </w:delText>
          </w:r>
          <w:r w:rsidRPr="005D2CF1" w:rsidDel="00960F35">
            <w:rPr>
              <w:lang w:eastAsia="zh-CN"/>
            </w:rPr>
            <w:delText>6.2.2.3</w:delText>
          </w:r>
          <w:r w:rsidDel="00960F35">
            <w:rPr>
              <w:lang w:eastAsia="zh-CN"/>
            </w:rPr>
            <w:delText xml:space="preserve"> </w:delText>
          </w:r>
          <w:r w:rsidRPr="00E468E6" w:rsidDel="00960F35">
            <w:delText>using Nudm_SDM</w:delText>
          </w:r>
          <w:r w:rsidDel="00960F35">
            <w:delText>_Get</w:delText>
          </w:r>
          <w:r w:rsidRPr="00E468E6" w:rsidDel="00960F35">
            <w:delText xml:space="preserve"> service</w:delText>
          </w:r>
          <w:r w:rsidDel="00960F35">
            <w:delText xml:space="preserve"> operation</w:delText>
          </w:r>
          <w:r w:rsidRPr="00E468E6" w:rsidDel="00960F35">
            <w:delText xml:space="preserve"> for Subscription data type "User consent</w:delText>
          </w:r>
          <w:r w:rsidDel="00960F35">
            <w:delText>”</w:delText>
          </w:r>
        </w:del>
        <w:r>
          <w:t xml:space="preserve">. If a request for analytics is for “any UE”, meaning that the consumer requests analytics for all UEs registered in an area, such as a S-NSSAI or DNN or </w:t>
        </w:r>
        <w:proofErr w:type="spellStart"/>
        <w:r>
          <w:t>AoI</w:t>
        </w:r>
        <w:proofErr w:type="spellEnd"/>
        <w:r>
          <w:t xml:space="preserve">, then the NWDAF resolves “any UE” into a list of SUPIs using the Namf_EventExposure service with </w:t>
        </w:r>
        <w:proofErr w:type="spellStart"/>
        <w:r>
          <w:t>EventId</w:t>
        </w:r>
        <w:proofErr w:type="spellEnd"/>
        <w:r>
          <w:t xml:space="preserve"> “Number of UEs served by the AMF and located in an area of interest”</w:t>
        </w:r>
      </w:ins>
      <w:ins w:id="47" w:author="Nokia-r1" w:date="2021-08-16T15:37:00Z">
        <w:r w:rsidR="000427CE">
          <w:t xml:space="preserve"> </w:t>
        </w:r>
      </w:ins>
      <w:ins w:id="48" w:author="Ericsson User1" w:date="2021-07-13T10:45:00Z">
        <w:r>
          <w:t>and retrieves user consent for each SUPI. If a request for analytics is for an Internal or External Group Id, NWDAF resolves it into a list of SUPIs and retrieves user consent for each SUPI.</w:t>
        </w:r>
      </w:ins>
    </w:p>
    <w:p w14:paraId="60CF1CB6" w14:textId="143FF0C5" w:rsidR="00047B3A" w:rsidRDefault="00047B3A" w:rsidP="00047B3A">
      <w:pPr>
        <w:rPr>
          <w:ins w:id="49" w:author="Ericsson User1" w:date="2021-07-13T10:45:00Z"/>
        </w:rPr>
      </w:pPr>
      <w:ins w:id="50" w:author="Ericsson User1" w:date="2021-07-13T10:45:00Z">
        <w:r>
          <w:t xml:space="preserve">If user consent for a user is granted, then the NWDAF subscribes to user consent updates in UDM using </w:t>
        </w:r>
        <w:proofErr w:type="spellStart"/>
        <w:r>
          <w:t>Nudm_SDM_Subscribe</w:t>
        </w:r>
        <w:proofErr w:type="spellEnd"/>
        <w:r>
          <w:t xml:space="preserve"> service operation. Otherwise, the NWDAF exclude</w:t>
        </w:r>
      </w:ins>
      <w:ins w:id="51" w:author="Nokia-r1" w:date="2021-08-16T15:48:00Z">
        <w:r w:rsidR="00414FA3">
          <w:t>s</w:t>
        </w:r>
      </w:ins>
      <w:ins w:id="52" w:author="Ericsson User1" w:date="2021-07-13T10:45:00Z">
        <w:r>
          <w:t xml:space="preserve"> the corresponding SUPI from the request to </w:t>
        </w:r>
      </w:ins>
      <w:ins w:id="53" w:author="Nokia-r1" w:date="2021-08-16T15:49:00Z">
        <w:r w:rsidR="00414FA3">
          <w:t xml:space="preserve">collect data and </w:t>
        </w:r>
      </w:ins>
      <w:ins w:id="54" w:author="Ericsson User1" w:date="2021-07-13T10:45:00Z">
        <w:r>
          <w:t xml:space="preserve">generate analytics.  </w:t>
        </w:r>
      </w:ins>
    </w:p>
    <w:p w14:paraId="3C70FEA0" w14:textId="695E617D" w:rsidR="00047B3A" w:rsidRPr="002C3727" w:rsidRDefault="00047B3A" w:rsidP="00047B3A">
      <w:pPr>
        <w:rPr>
          <w:ins w:id="55" w:author="Ericsson User1" w:date="2021-07-13T10:45:00Z"/>
        </w:rPr>
      </w:pPr>
      <w:ins w:id="56" w:author="Ericsson User1" w:date="2021-07-13T10:45:00Z">
        <w:r>
          <w:t>When Data is collected from the UE Application, the ASP is responsible to obtain user consent to share data with the MNO.</w:t>
        </w:r>
        <w:del w:id="57" w:author="Sama, Malla Reddy" w:date="2021-08-18T14:43:00Z">
          <w:r w:rsidDel="00960F35">
            <w:delText xml:space="preserve"> If the ASP obtains the user consent, then </w:delText>
          </w:r>
        </w:del>
      </w:ins>
      <w:ins w:id="58" w:author="Nokia-r1" w:date="2021-08-16T15:51:00Z">
        <w:del w:id="59" w:author="Sama, Malla Reddy" w:date="2021-08-18T14:43:00Z">
          <w:r w:rsidR="00414FA3" w:rsidDel="00960F35">
            <w:delText xml:space="preserve">it </w:delText>
          </w:r>
        </w:del>
      </w:ins>
      <w:ins w:id="60" w:author="Ericsson User1" w:date="2021-07-13T10:45:00Z">
        <w:del w:id="61" w:author="Sama, Malla Reddy" w:date="2021-08-18T14:43:00Z">
          <w:r w:rsidDel="00960F35">
            <w:delText xml:space="preserve">configures the UE Application to communicate with the AF as described in clause </w:delText>
          </w:r>
          <w:r w:rsidRPr="00DF0E9A" w:rsidDel="00960F35">
            <w:delText>6.2.8.</w:delText>
          </w:r>
          <w:r w:rsidDel="00960F35">
            <w:delText>1.</w:delText>
          </w:r>
        </w:del>
        <w:r>
          <w:t xml:space="preserve">   </w:t>
        </w:r>
      </w:ins>
    </w:p>
    <w:p w14:paraId="55E50595" w14:textId="5376E64B" w:rsidR="00047B3A" w:rsidRDefault="00047B3A" w:rsidP="00047B3A">
      <w:pPr>
        <w:rPr>
          <w:ins w:id="62" w:author="Ericsson User1" w:date="2021-07-13T10:45:00Z"/>
        </w:rPr>
      </w:pPr>
      <w:ins w:id="63" w:author="Ericsson User1" w:date="2021-07-13T10:45:00Z">
        <w:r>
          <w:t>If the</w:t>
        </w:r>
      </w:ins>
      <w:ins w:id="64" w:author="Ericsson User1" w:date="2021-07-13T12:57:00Z">
        <w:r w:rsidR="00BB55BD">
          <w:t xml:space="preserve"> </w:t>
        </w:r>
      </w:ins>
      <w:ins w:id="65" w:author="Ericsson User1" w:date="2021-07-13T10:45:00Z">
        <w:r>
          <w:t xml:space="preserve">UDM notifies that the user consent </w:t>
        </w:r>
        <w:r w:rsidR="00E93E0E">
          <w:t>changed</w:t>
        </w:r>
      </w:ins>
      <w:ins w:id="66" w:author="Nokia-r1" w:date="2021-08-16T15:50:00Z">
        <w:r w:rsidR="00414FA3">
          <w:t>,</w:t>
        </w:r>
      </w:ins>
      <w:ins w:id="67" w:author="Ericsson User1" w:date="2021-07-13T10:45:00Z">
        <w:r w:rsidR="00E93E0E">
          <w:t xml:space="preserve"> then</w:t>
        </w:r>
        <w:r>
          <w:t xml:space="preserve"> the NWDAF checks if the user consent is not granted for the purpose of analytics</w:t>
        </w:r>
      </w:ins>
      <w:ins w:id="68" w:author="Nokia-r1" w:date="2021-08-17T22:02:00Z">
        <w:r w:rsidR="00346DE4">
          <w:t xml:space="preserve"> or model training</w:t>
        </w:r>
      </w:ins>
      <w:ins w:id="69" w:author="Ericsson User1" w:date="2021-07-13T10:45:00Z">
        <w:r>
          <w:t>. If user consent was revoked</w:t>
        </w:r>
      </w:ins>
      <w:ins w:id="70" w:author="Nokia-r1" w:date="2021-08-17T21:56:00Z">
        <w:r w:rsidR="00E209E0">
          <w:t xml:space="preserve"> for a UE</w:t>
        </w:r>
      </w:ins>
      <w:ins w:id="71" w:author="Ericsson User1" w:date="2021-07-13T10:45:00Z">
        <w:r>
          <w:t>, the</w:t>
        </w:r>
        <w:del w:id="72" w:author="Nokia-r1" w:date="2021-08-17T21:56:00Z">
          <w:r w:rsidDel="00E209E0">
            <w:delText>n</w:delText>
          </w:r>
        </w:del>
        <w:r>
          <w:t xml:space="preserve"> NWDAF stops data collection</w:t>
        </w:r>
      </w:ins>
      <w:ins w:id="73" w:author="Nokia-r1" w:date="2021-08-17T21:56:00Z">
        <w:r w:rsidR="00E209E0">
          <w:t xml:space="preserve"> for that</w:t>
        </w:r>
      </w:ins>
      <w:ins w:id="74" w:author="Ericsson User1" w:date="2021-07-13T10:45:00Z">
        <w:r>
          <w:t xml:space="preserve"> </w:t>
        </w:r>
      </w:ins>
      <w:ins w:id="75" w:author="Nokia-r1" w:date="2021-08-17T21:56:00Z">
        <w:r w:rsidR="00E209E0">
          <w:t>UE</w:t>
        </w:r>
      </w:ins>
      <w:ins w:id="76" w:author="Nokia-r1" w:date="2021-08-17T21:57:00Z">
        <w:r w:rsidR="00E209E0">
          <w:t xml:space="preserve">. </w:t>
        </w:r>
      </w:ins>
      <w:ins w:id="77" w:author="Nokia-r1" w:date="2021-08-17T22:00:00Z">
        <w:r w:rsidR="00E209E0">
          <w:t>For</w:t>
        </w:r>
      </w:ins>
      <w:ins w:id="78" w:author="Nokia-r1" w:date="2021-08-17T21:57:00Z">
        <w:r w:rsidR="00E209E0">
          <w:t xml:space="preserve"> </w:t>
        </w:r>
        <w:r w:rsidR="00E209E0">
          <w:rPr>
            <w:lang w:eastAsia="zh-CN"/>
          </w:rPr>
          <w:t>analytics subscription</w:t>
        </w:r>
      </w:ins>
      <w:ins w:id="79" w:author="Nokia-r1" w:date="2021-08-17T22:00:00Z">
        <w:r w:rsidR="00E209E0">
          <w:rPr>
            <w:lang w:eastAsia="zh-CN"/>
          </w:rPr>
          <w:t>s</w:t>
        </w:r>
      </w:ins>
      <w:ins w:id="80" w:author="Nokia-r1" w:date="2021-08-17T21:59:00Z">
        <w:r w:rsidR="00E209E0">
          <w:rPr>
            <w:lang w:eastAsia="zh-CN"/>
          </w:rPr>
          <w:t xml:space="preserve"> </w:t>
        </w:r>
      </w:ins>
      <w:ins w:id="81" w:author="Nokia-r1" w:date="2021-08-17T21:57:00Z">
        <w:r w:rsidR="00E209E0">
          <w:rPr>
            <w:lang w:eastAsia="zh-CN"/>
          </w:rPr>
          <w:t xml:space="preserve">to any of the UE related analytics with target for analytics set to </w:t>
        </w:r>
      </w:ins>
      <w:ins w:id="82" w:author="Nokia-r1" w:date="2021-08-17T22:01:00Z">
        <w:r w:rsidR="00E209E0">
          <w:rPr>
            <w:lang w:eastAsia="zh-CN"/>
          </w:rPr>
          <w:t>that UE</w:t>
        </w:r>
      </w:ins>
      <w:ins w:id="83" w:author="Nokia-r1" w:date="2021-08-17T21:57:00Z">
        <w:r w:rsidR="00E209E0">
          <w:t xml:space="preserve">, the NWDAF stops </w:t>
        </w:r>
      </w:ins>
      <w:ins w:id="84" w:author="Ericsson User1" w:date="2021-07-13T10:45:00Z">
        <w:del w:id="85" w:author="Nokia-r1" w:date="2021-08-17T21:57:00Z">
          <w:r w:rsidDel="00E209E0">
            <w:delText xml:space="preserve">and </w:delText>
          </w:r>
        </w:del>
        <w:r>
          <w:t xml:space="preserve">generation of new analytics and </w:t>
        </w:r>
        <w:del w:id="86" w:author="Nokia-r1" w:date="2021-08-17T21:57:00Z">
          <w:r w:rsidDel="00E209E0">
            <w:delText xml:space="preserve">may </w:delText>
          </w:r>
        </w:del>
        <w:r>
          <w:t>stop</w:t>
        </w:r>
      </w:ins>
      <w:ins w:id="87" w:author="Nokia-r1" w:date="2021-08-17T21:57:00Z">
        <w:r w:rsidR="00E209E0">
          <w:t>s</w:t>
        </w:r>
      </w:ins>
      <w:ins w:id="88" w:author="Ericsson User1" w:date="2021-07-13T10:45:00Z">
        <w:r>
          <w:t xml:space="preserve"> providing </w:t>
        </w:r>
      </w:ins>
      <w:ins w:id="89" w:author="Nokia-r1" w:date="2021-08-17T21:58:00Z">
        <w:r w:rsidR="00E209E0">
          <w:t xml:space="preserve">affected </w:t>
        </w:r>
      </w:ins>
      <w:ins w:id="90" w:author="Ericsson User1" w:date="2021-07-13T10:45:00Z">
        <w:r>
          <w:t xml:space="preserve">analytics to consumers. </w:t>
        </w:r>
      </w:ins>
      <w:ins w:id="91" w:author="Nokia-r1" w:date="2021-08-17T21:58:00Z">
        <w:r w:rsidR="00E209E0">
          <w:rPr>
            <w:lang w:eastAsia="zh-CN"/>
          </w:rPr>
          <w:t xml:space="preserve">If the target for analytics is either an Internal or External Group Id or a list of SUPIs or </w:t>
        </w:r>
      </w:ins>
      <w:ins w:id="92" w:author="Nokia-r1" w:date="2021-08-17T22:01:00Z">
        <w:r w:rsidR="00E209E0">
          <w:rPr>
            <w:lang w:eastAsia="zh-CN"/>
          </w:rPr>
          <w:t>"</w:t>
        </w:r>
      </w:ins>
      <w:ins w:id="93" w:author="Nokia-r1" w:date="2021-08-17T21:58:00Z">
        <w:r w:rsidR="00E209E0">
          <w:rPr>
            <w:lang w:eastAsia="zh-CN"/>
          </w:rPr>
          <w:t>any UE</w:t>
        </w:r>
      </w:ins>
      <w:ins w:id="94" w:author="Nokia-r1" w:date="2021-08-17T22:01:00Z">
        <w:r w:rsidR="00E209E0">
          <w:rPr>
            <w:lang w:eastAsia="zh-CN"/>
          </w:rPr>
          <w:t>"</w:t>
        </w:r>
      </w:ins>
      <w:ins w:id="95" w:author="Nokia-r1" w:date="2021-08-17T21:58:00Z">
        <w:r w:rsidR="00E209E0">
          <w:rPr>
            <w:lang w:eastAsia="zh-CN"/>
          </w:rPr>
          <w:t>, the NWDAF skips those SUPIs that do not grant user consent for the purpose of analytics or model training.</w:t>
        </w:r>
      </w:ins>
      <w:ins w:id="96" w:author="Ericsson User1" w:date="2021-07-13T10:45:00Z">
        <w:del w:id="97" w:author="Nokia-r1" w:date="2021-08-17T21:58:00Z">
          <w:r w:rsidDel="00E209E0">
            <w:delText>The NWDAF may also indicate to consumers that the subscription to an Analytics ID is not active anylonger, and the consumer may decide to unsubscribe to this Analytics ID.</w:delText>
          </w:r>
        </w:del>
        <w:r>
          <w:t xml:space="preserve"> The NWDAF </w:t>
        </w:r>
      </w:ins>
      <w:ins w:id="98" w:author="Nokia-r1" w:date="2021-08-16T16:02:00Z">
        <w:r w:rsidR="00C855B3">
          <w:t xml:space="preserve">may </w:t>
        </w:r>
      </w:ins>
      <w:ins w:id="99" w:author="Ericsson User1" w:date="2021-07-13T10:45:00Z">
        <w:r>
          <w:t>unsubscribe</w:t>
        </w:r>
        <w:del w:id="100" w:author="Nokia-r1" w:date="2021-08-16T16:02:00Z">
          <w:r w:rsidDel="00C855B3">
            <w:delText>s</w:delText>
          </w:r>
        </w:del>
        <w:r>
          <w:t xml:space="preserve"> to be notified of user consent updates from UDM for users for which data consent has been revoked. </w:t>
        </w:r>
      </w:ins>
    </w:p>
    <w:p w14:paraId="4E140D94" w14:textId="3B0F3CA4" w:rsidR="00047B3A" w:rsidRDefault="00047B3A" w:rsidP="00047B3A">
      <w:pPr>
        <w:pStyle w:val="NO"/>
        <w:rPr>
          <w:ins w:id="101" w:author="Ericsson User1" w:date="2021-07-13T10:45:00Z"/>
        </w:rPr>
      </w:pPr>
      <w:ins w:id="102" w:author="Ericsson User1" w:date="2021-07-13T10:45:00Z">
        <w:r>
          <w:t xml:space="preserve">NOTE: </w:t>
        </w:r>
        <w:r>
          <w:tab/>
          <w:t>The NWDAF can provide analytics to consumers that request</w:t>
        </w:r>
        <w:del w:id="103" w:author="Nokia-r1" w:date="2021-08-16T15:52:00Z">
          <w:r w:rsidDel="00414FA3">
            <w:delText>s</w:delText>
          </w:r>
        </w:del>
        <w:r>
          <w:t xml:space="preserve"> analytics for an Internal or External Group Id, or for “any UE”, and skips those users for which consent is not granted or is revoked. </w:t>
        </w:r>
      </w:ins>
    </w:p>
    <w:p w14:paraId="65760021" w14:textId="13A2ED77" w:rsidR="00047B3A" w:rsidRDefault="00047B3A" w:rsidP="00047B3A">
      <w:pPr>
        <w:rPr>
          <w:lang w:eastAsia="zh-CN"/>
        </w:rPr>
      </w:pPr>
      <w:ins w:id="104" w:author="Ericsson User1" w:date="2021-07-13T10:45:00Z">
        <w:r w:rsidRPr="00377A43">
          <w:rPr>
            <w:lang w:eastAsia="zh-CN"/>
          </w:rPr>
          <w:t>The Analytics</w:t>
        </w:r>
        <w:r>
          <w:rPr>
            <w:lang w:eastAsia="zh-CN"/>
          </w:rPr>
          <w:t xml:space="preserve"> ID</w:t>
        </w:r>
        <w:r w:rsidRPr="00377A43">
          <w:rPr>
            <w:lang w:eastAsia="zh-CN"/>
          </w:rPr>
          <w:t xml:space="preserve"> that needs to check user consent before collecting input data are</w:t>
        </w:r>
        <w:r>
          <w:rPr>
            <w:lang w:eastAsia="zh-CN"/>
          </w:rPr>
          <w:t xml:space="preserve"> those that collect</w:t>
        </w:r>
        <w:del w:id="105" w:author="Nokia-r1" w:date="2021-08-16T15:53:00Z">
          <w:r w:rsidDel="00414FA3">
            <w:rPr>
              <w:lang w:eastAsia="zh-CN"/>
            </w:rPr>
            <w:delText>ed</w:delText>
          </w:r>
        </w:del>
        <w:r>
          <w:rPr>
            <w:lang w:eastAsia="zh-CN"/>
          </w:rPr>
          <w:t xml:space="preserve"> </w:t>
        </w:r>
        <w:del w:id="106" w:author="Nokia-r1" w:date="2021-08-16T15:53:00Z">
          <w:r w:rsidDel="00414FA3">
            <w:rPr>
              <w:lang w:eastAsia="zh-CN"/>
            </w:rPr>
            <w:delText xml:space="preserve">per user </w:delText>
          </w:r>
        </w:del>
        <w:r>
          <w:rPr>
            <w:lang w:eastAsia="zh-CN"/>
          </w:rPr>
          <w:t>input data</w:t>
        </w:r>
      </w:ins>
      <w:ins w:id="107" w:author="Nokia-r1" w:date="2021-08-16T15:53:00Z">
        <w:r w:rsidR="00414FA3" w:rsidRPr="00414FA3">
          <w:rPr>
            <w:lang w:eastAsia="zh-CN"/>
          </w:rPr>
          <w:t xml:space="preserve"> </w:t>
        </w:r>
        <w:r w:rsidR="00414FA3">
          <w:rPr>
            <w:lang w:eastAsia="zh-CN"/>
          </w:rPr>
          <w:t>per user</w:t>
        </w:r>
      </w:ins>
      <w:ins w:id="108" w:author="Ericsson User1" w:date="2021-07-13T10:45:00Z">
        <w:r>
          <w:rPr>
            <w:lang w:eastAsia="zh-CN"/>
          </w:rPr>
          <w:t>, i.e. per SUPI, GPSI, Internal or External Group Id</w:t>
        </w:r>
      </w:ins>
      <w:ins w:id="109" w:author="Nokia-r1" w:date="2021-08-16T15:53:00Z">
        <w:r w:rsidR="00414FA3">
          <w:rPr>
            <w:lang w:eastAsia="zh-CN"/>
          </w:rPr>
          <w:t>,</w:t>
        </w:r>
      </w:ins>
      <w:ins w:id="110" w:author="Ericsson User1" w:date="2021-07-13T10:45:00Z">
        <w:r>
          <w:rPr>
            <w:lang w:eastAsia="zh-CN"/>
          </w:rPr>
          <w:t xml:space="preserve"> or those with Target for Analytics set to a SUPI, GPSI or External or Internal Group Id, and are</w:t>
        </w:r>
        <w:r w:rsidRPr="00377A43">
          <w:rPr>
            <w:lang w:eastAsia="zh-CN"/>
          </w:rPr>
          <w:t xml:space="preserve"> described in clause 6.</w:t>
        </w:r>
      </w:ins>
    </w:p>
    <w:p w14:paraId="25638666" w14:textId="77777777" w:rsidR="00B20D48" w:rsidRDefault="00B20D48" w:rsidP="00047B3A">
      <w:pPr>
        <w:rPr>
          <w:ins w:id="111" w:author="Ericsson User1" w:date="2021-07-13T10:44:00Z"/>
          <w:lang w:eastAsia="zh-CN"/>
        </w:rPr>
      </w:pPr>
    </w:p>
    <w:p w14:paraId="5A9C637C" w14:textId="58E73C60" w:rsidR="00DB0DFD" w:rsidRPr="008D6E3D" w:rsidRDefault="00DB0DFD" w:rsidP="00DB0DFD">
      <w:pPr>
        <w:rPr>
          <w:noProof/>
          <w:color w:val="FF0000"/>
          <w:sz w:val="28"/>
          <w:szCs w:val="28"/>
        </w:rPr>
      </w:pPr>
      <w:bookmarkStart w:id="112" w:name="_Toc68001509"/>
      <w:r w:rsidRPr="008D6E3D">
        <w:rPr>
          <w:noProof/>
          <w:color w:val="FF0000"/>
          <w:sz w:val="28"/>
          <w:szCs w:val="28"/>
        </w:rPr>
        <w:lastRenderedPageBreak/>
        <w:t>----------------------------------------</w:t>
      </w:r>
      <w:r>
        <w:rPr>
          <w:noProof/>
          <w:color w:val="FF0000"/>
          <w:sz w:val="28"/>
          <w:szCs w:val="28"/>
        </w:rPr>
        <w:t>Next</w:t>
      </w:r>
      <w:r w:rsidRPr="008D6E3D">
        <w:rPr>
          <w:noProof/>
          <w:color w:val="FF0000"/>
          <w:sz w:val="28"/>
          <w:szCs w:val="28"/>
        </w:rPr>
        <w:t xml:space="preserve"> Change---------------------------------------------</w:t>
      </w:r>
    </w:p>
    <w:p w14:paraId="0FE35070" w14:textId="77777777" w:rsidR="001A5059" w:rsidRPr="005D2CF1" w:rsidRDefault="001A5059" w:rsidP="001A5059">
      <w:pPr>
        <w:pStyle w:val="Heading4"/>
      </w:pPr>
      <w:r w:rsidRPr="005D2CF1">
        <w:rPr>
          <w:lang w:eastAsia="zh-CN"/>
        </w:rPr>
        <w:t>6.2.2.2</w:t>
      </w:r>
      <w:r w:rsidRPr="005D2CF1">
        <w:rPr>
          <w:lang w:eastAsia="zh-CN"/>
        </w:rPr>
        <w:tab/>
        <w:t xml:space="preserve">Procedure for </w:t>
      </w:r>
      <w:r w:rsidRPr="005D2CF1">
        <w:t>Data Collection from NFs</w:t>
      </w:r>
      <w:bookmarkEnd w:id="112"/>
    </w:p>
    <w:p w14:paraId="1E919C93" w14:textId="3E872536" w:rsidR="001A5059" w:rsidRPr="005D2CF1" w:rsidRDefault="001A5059" w:rsidP="001A5059">
      <w:r w:rsidRPr="005D2CF1">
        <w:t>The procedure in Figure 6.2.2.2-1 is used by NWDAF to subscribe/unsubscribe at NFs in order to be notified for data collection on a related event</w:t>
      </w:r>
      <w:del w:id="113" w:author="Nokia-r1" w:date="2021-08-16T15:54:00Z">
        <w:r w:rsidRPr="005D2CF1" w:rsidDel="005C6B93">
          <w:delText xml:space="preserve"> </w:delText>
        </w:r>
      </w:del>
      <w:r w:rsidRPr="005D2CF1">
        <w:t>(s), using Event Exposure Services as listed in Table 6.2.2.1-1</w:t>
      </w:r>
      <w:ins w:id="114" w:author="Ericsson User" w:date="2021-04-26T12:57:00Z">
        <w:del w:id="115" w:author="Nokia-r1" w:date="2021-08-16T15:55:00Z">
          <w:r w:rsidR="00717E82" w:rsidDel="005C6B93">
            <w:delText>,</w:delText>
          </w:r>
        </w:del>
      </w:ins>
      <w:ins w:id="116" w:author="Nokia-r1" w:date="2021-08-16T15:55:00Z">
        <w:r w:rsidR="005C6B93">
          <w:t>.</w:t>
        </w:r>
      </w:ins>
      <w:ins w:id="117" w:author="Ericsson User" w:date="2021-04-26T12:57:00Z">
        <w:r w:rsidR="00717E82">
          <w:t xml:space="preserve"> </w:t>
        </w:r>
      </w:ins>
      <w:ins w:id="118" w:author="Ericsson User1" w:date="2021-07-07T13:29:00Z">
        <w:del w:id="119" w:author="Nokia-r1" w:date="2021-08-16T15:55:00Z">
          <w:r w:rsidR="00CC0F4A" w:rsidDel="005C6B93">
            <w:delText>d</w:delText>
          </w:r>
        </w:del>
      </w:ins>
      <w:ins w:id="120" w:author="Nokia-r1" w:date="2021-08-16T15:55:00Z">
        <w:r w:rsidR="005C6B93">
          <w:t>D</w:t>
        </w:r>
      </w:ins>
      <w:ins w:id="121" w:author="Ericsson User1" w:date="2021-07-07T13:29:00Z">
        <w:r w:rsidR="00CC0F4A">
          <w:t>epending on local regu</w:t>
        </w:r>
      </w:ins>
      <w:ins w:id="122" w:author="Ericsson User1" w:date="2021-07-07T13:30:00Z">
        <w:r w:rsidR="00E31563">
          <w:t>lation requirements</w:t>
        </w:r>
      </w:ins>
      <w:ins w:id="123" w:author="Nokia-r1" w:date="2021-08-16T15:55:00Z">
        <w:r w:rsidR="005C6B93">
          <w:t>,</w:t>
        </w:r>
      </w:ins>
      <w:ins w:id="124" w:author="Ericsson User1" w:date="2021-07-07T13:30:00Z">
        <w:r w:rsidR="00E31563">
          <w:t xml:space="preserve"> </w:t>
        </w:r>
      </w:ins>
      <w:ins w:id="125" w:author="Ericsson User" w:date="2021-04-26T12:57:00Z">
        <w:r w:rsidR="00717E82">
          <w:t xml:space="preserve">user consent </w:t>
        </w:r>
      </w:ins>
      <w:ins w:id="126" w:author="Ericsson User1" w:date="2021-07-07T13:31:00Z">
        <w:r w:rsidR="005C25D0">
          <w:t xml:space="preserve">for </w:t>
        </w:r>
      </w:ins>
      <w:ins w:id="127" w:author="Sama, Malla Reddy" w:date="2021-08-18T15:11:00Z">
        <w:r w:rsidR="00790DDA">
          <w:t xml:space="preserve">UE related </w:t>
        </w:r>
      </w:ins>
      <w:ins w:id="128" w:author="Ericsson User1" w:date="2021-07-07T13:31:00Z">
        <w:r w:rsidR="005C25D0">
          <w:t>data collection and usage of collected data</w:t>
        </w:r>
      </w:ins>
      <w:ins w:id="129" w:author="Ericsson User1" w:date="2021-07-07T13:32:00Z">
        <w:r w:rsidR="00976049">
          <w:t xml:space="preserve"> may be required</w:t>
        </w:r>
      </w:ins>
      <w:ins w:id="130" w:author="Ericsson User1" w:date="2021-07-07T13:30:00Z">
        <w:r w:rsidR="006F6FD1">
          <w:t xml:space="preserve">. User consent is </w:t>
        </w:r>
      </w:ins>
      <w:ins w:id="131" w:author="Ericsson User" w:date="2021-07-13T13:54:00Z">
        <w:r w:rsidR="006E09B0">
          <w:t>defined</w:t>
        </w:r>
      </w:ins>
      <w:ins w:id="132" w:author="Ericsson User1" w:date="2021-07-07T13:30:00Z">
        <w:r w:rsidR="006F6FD1">
          <w:t xml:space="preserve"> for a specific purpose such as</w:t>
        </w:r>
      </w:ins>
      <w:ins w:id="133" w:author="Nokia-r1" w:date="2021-08-16T15:55:00Z">
        <w:r w:rsidR="005C6B93">
          <w:t>,</w:t>
        </w:r>
      </w:ins>
      <w:ins w:id="134" w:author="Ericsson User1" w:date="2021-07-07T13:30:00Z">
        <w:r w:rsidR="006F6FD1">
          <w:t xml:space="preserve"> </w:t>
        </w:r>
      </w:ins>
      <w:ins w:id="135" w:author="Ericsson User" w:date="2021-07-13T13:54:00Z">
        <w:r w:rsidR="006E09B0">
          <w:t>e.g.</w:t>
        </w:r>
      </w:ins>
      <w:ins w:id="136" w:author="Nokia-r1" w:date="2021-08-16T15:55:00Z">
        <w:r w:rsidR="005C6B93">
          <w:t>,</w:t>
        </w:r>
      </w:ins>
      <w:ins w:id="137" w:author="Ericsson User" w:date="2021-07-13T13:54:00Z">
        <w:r w:rsidR="006E09B0">
          <w:t xml:space="preserve"> </w:t>
        </w:r>
      </w:ins>
      <w:ins w:id="138" w:author="Ericsson User1" w:date="2021-07-07T13:30:00Z">
        <w:r w:rsidR="006F6FD1">
          <w:t xml:space="preserve">analytics or model </w:t>
        </w:r>
      </w:ins>
      <w:ins w:id="139" w:author="Ericsson User1" w:date="2021-07-07T13:31:00Z">
        <w:r w:rsidR="006F6FD1">
          <w:t xml:space="preserve">training. NWDAF checks user consent </w:t>
        </w:r>
        <w:r w:rsidR="005C25D0">
          <w:t>taking the purpose for data collection and usage of these data into account</w:t>
        </w:r>
      </w:ins>
      <w:r w:rsidRPr="005D2CF1">
        <w:t>.</w:t>
      </w:r>
    </w:p>
    <w:bookmarkStart w:id="140" w:name="_MON_1622200633"/>
    <w:bookmarkEnd w:id="140"/>
    <w:p w14:paraId="53307C9B" w14:textId="0087D62F" w:rsidR="001A5059" w:rsidRDefault="001A5059" w:rsidP="001A5059">
      <w:pPr>
        <w:pStyle w:val="TH"/>
        <w:rPr>
          <w:b w:val="0"/>
          <w:lang w:eastAsia="zh-CN"/>
        </w:rPr>
      </w:pPr>
      <w:del w:id="141" w:author="Ericsson User" w:date="2021-04-26T12:16:00Z">
        <w:r w:rsidRPr="005D2CF1" w:rsidDel="006C19A8">
          <w:rPr>
            <w:b w:val="0"/>
            <w:lang w:eastAsia="zh-CN"/>
          </w:rPr>
          <w:object w:dxaOrig="6303" w:dyaOrig="2560" w14:anchorId="06F56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26.7pt" o:ole="">
              <v:imagedata r:id="rId16" o:title="" cropright="-8440f"/>
            </v:shape>
            <o:OLEObject Type="Embed" ProgID="Word.Picture.8" ShapeID="_x0000_i1025" DrawAspect="Content" ObjectID="_1691328854" r:id="rId17"/>
          </w:object>
        </w:r>
      </w:del>
    </w:p>
    <w:bookmarkStart w:id="142" w:name="_MON_1680944721"/>
    <w:bookmarkEnd w:id="142"/>
    <w:p w14:paraId="6C35E61E" w14:textId="273F7242" w:rsidR="00D86E06" w:rsidRPr="005D2CF1" w:rsidRDefault="00845031" w:rsidP="001A5059">
      <w:pPr>
        <w:pStyle w:val="TH"/>
      </w:pPr>
      <w:r w:rsidRPr="005D2CF1">
        <w:rPr>
          <w:b w:val="0"/>
          <w:lang w:eastAsia="zh-CN"/>
        </w:rPr>
        <w:object w:dxaOrig="6804" w:dyaOrig="6801" w14:anchorId="2493FB38">
          <v:shape id="_x0000_i1026" type="#_x0000_t75" style="width:340.4pt;height:339.85pt" o:ole="">
            <v:imagedata r:id="rId18" o:title=""/>
          </v:shape>
          <o:OLEObject Type="Embed" ProgID="Word.Picture.8" ShapeID="_x0000_i1026" DrawAspect="Content" ObjectID="_1691328855" r:id="rId19"/>
        </w:object>
      </w:r>
    </w:p>
    <w:p w14:paraId="062931E9" w14:textId="469A7856" w:rsidR="001A5059" w:rsidRPr="005D2CF1" w:rsidRDefault="001A5059" w:rsidP="001A5059">
      <w:pPr>
        <w:pStyle w:val="TF"/>
      </w:pPr>
      <w:r w:rsidRPr="005D2CF1">
        <w:t>Figure 6.2.2.2-1: Event Exposure Subscribe/unsubscribe for NFs</w:t>
      </w:r>
    </w:p>
    <w:p w14:paraId="406BB37A" w14:textId="7FC0C808" w:rsidR="00E93E0E" w:rsidRDefault="00E93E0E" w:rsidP="00E93E0E">
      <w:pPr>
        <w:pStyle w:val="B1"/>
        <w:numPr>
          <w:ilvl w:val="0"/>
          <w:numId w:val="10"/>
        </w:numPr>
        <w:rPr>
          <w:ins w:id="143" w:author="Ericsson User1" w:date="2021-07-13T10:46:00Z"/>
        </w:rPr>
      </w:pPr>
      <w:ins w:id="144" w:author="Ericsson User1" w:date="2021-07-13T10:46:00Z">
        <w:r>
          <w:t xml:space="preserve">The NWDAF checks if data is to be collected for a user, </w:t>
        </w:r>
        <w:del w:id="145" w:author="Sama, Malla Reddy" w:date="2021-08-18T15:15:00Z">
          <w:r w:rsidDel="00790DDA">
            <w:delText>i.e.</w:delText>
          </w:r>
        </w:del>
      </w:ins>
      <w:ins w:id="146" w:author="Sama, Malla Reddy" w:date="2021-08-18T15:15:00Z">
        <w:r w:rsidR="00790DDA">
          <w:t>i.e.,</w:t>
        </w:r>
      </w:ins>
      <w:ins w:id="147" w:author="Ericsson User1" w:date="2021-07-13T10:46:00Z">
        <w:r>
          <w:t xml:space="preserve"> SUPI or GPSI, then</w:t>
        </w:r>
      </w:ins>
      <w:ins w:id="148" w:author="Nokia-r1" w:date="2021-08-16T15:57:00Z">
        <w:r w:rsidR="005C6B93">
          <w:t>,</w:t>
        </w:r>
      </w:ins>
      <w:ins w:id="149" w:author="Ericsson User1" w:date="2021-07-13T10:46:00Z">
        <w:r>
          <w:t xml:space="preserve"> depending on local </w:t>
        </w:r>
      </w:ins>
      <w:ins w:id="150" w:author="Nokia-r1" w:date="2021-08-17T21:41:00Z">
        <w:r w:rsidR="00B51099">
          <w:t xml:space="preserve">policy and </w:t>
        </w:r>
      </w:ins>
      <w:ins w:id="151" w:author="Ericsson User1" w:date="2021-07-13T10:46:00Z">
        <w:r>
          <w:t xml:space="preserve">regulations, the NWDAF </w:t>
        </w:r>
      </w:ins>
      <w:ins w:id="152" w:author="Ericsson User1" w:date="2021-07-15T16:11:00Z">
        <w:r w:rsidR="002A4379">
          <w:t xml:space="preserve">checks </w:t>
        </w:r>
        <w:del w:id="153" w:author="Sama, Malla Reddy" w:date="2021-08-18T15:14:00Z">
          <w:r w:rsidR="002A4379" w:rsidDel="00790DDA">
            <w:delText>if</w:delText>
          </w:r>
        </w:del>
      </w:ins>
      <w:ins w:id="154" w:author="Sama, Malla Reddy" w:date="2021-08-18T15:14:00Z">
        <w:r w:rsidR="00790DDA">
          <w:t>the</w:t>
        </w:r>
      </w:ins>
      <w:ins w:id="155" w:author="Ericsson User1" w:date="2021-07-15T16:11:00Z">
        <w:r w:rsidR="002A4379">
          <w:t xml:space="preserve"> user</w:t>
        </w:r>
      </w:ins>
      <w:ins w:id="156" w:author="Ericsson User1" w:date="2021-07-15T16:12:00Z">
        <w:r w:rsidR="002A4379">
          <w:t xml:space="preserve"> consent </w:t>
        </w:r>
        <w:del w:id="157" w:author="Sama, Malla Reddy" w:date="2021-08-18T15:15:00Z">
          <w:r w:rsidR="002A4379" w:rsidDel="00790DDA">
            <w:delText>is available</w:delText>
          </w:r>
        </w:del>
      </w:ins>
      <w:ins w:id="158" w:author="Nokia-r1" w:date="2021-08-16T15:59:00Z">
        <w:del w:id="159" w:author="Sama, Malla Reddy" w:date="2021-08-18T15:15:00Z">
          <w:r w:rsidR="00C855B3" w:rsidDel="00790DDA">
            <w:delText xml:space="preserve"> </w:delText>
          </w:r>
        </w:del>
        <w:r w:rsidR="00C855B3">
          <w:t>by</w:t>
        </w:r>
      </w:ins>
      <w:ins w:id="160" w:author="Ericsson User1" w:date="2021-07-15T16:12:00Z">
        <w:del w:id="161" w:author="Nokia-r1" w:date="2021-08-16T15:59:00Z">
          <w:r w:rsidR="002A4379" w:rsidDel="00C855B3">
            <w:delText>,</w:delText>
          </w:r>
        </w:del>
        <w:r w:rsidR="002A4379">
          <w:t xml:space="preserve"> </w:t>
        </w:r>
        <w:del w:id="162" w:author="Nokia-r1" w:date="2021-08-16T15:59:00Z">
          <w:r w:rsidR="002A4379" w:rsidDel="00C855B3">
            <w:delText xml:space="preserve">otherwise </w:delText>
          </w:r>
        </w:del>
      </w:ins>
      <w:ins w:id="163" w:author="Ericsson User1" w:date="2021-07-13T10:46:00Z">
        <w:r>
          <w:t>retriev</w:t>
        </w:r>
      </w:ins>
      <w:ins w:id="164" w:author="Nokia-r1" w:date="2021-08-16T15:59:00Z">
        <w:r w:rsidR="00C855B3">
          <w:t>ing</w:t>
        </w:r>
      </w:ins>
      <w:ins w:id="165" w:author="Ericsson User1" w:date="2021-07-13T10:46:00Z">
        <w:del w:id="166" w:author="Nokia-r1" w:date="2021-08-16T15:59:00Z">
          <w:r w:rsidDel="00C855B3">
            <w:delText>es</w:delText>
          </w:r>
        </w:del>
        <w:r>
          <w:t xml:space="preserve"> the user consent </w:t>
        </w:r>
      </w:ins>
      <w:ins w:id="167" w:author="Nokia-r1" w:date="2021-08-16T16:00:00Z">
        <w:r w:rsidR="00C855B3">
          <w:t xml:space="preserve">information </w:t>
        </w:r>
      </w:ins>
      <w:ins w:id="168" w:author="Ericsson User1" w:date="2021-07-13T10:46:00Z">
        <w:r>
          <w:t xml:space="preserve">from UDM using </w:t>
        </w:r>
        <w:proofErr w:type="spellStart"/>
        <w:r>
          <w:t>Nudm_SDM_Get</w:t>
        </w:r>
        <w:proofErr w:type="spellEnd"/>
        <w:r>
          <w:t xml:space="preserve"> including data type </w:t>
        </w:r>
        <w:r w:rsidRPr="00E468E6">
          <w:t>"User consent</w:t>
        </w:r>
        <w:r>
          <w:t>”</w:t>
        </w:r>
        <w:del w:id="169" w:author="Nokia-r1" w:date="2021-08-16T15:58:00Z">
          <w:r w:rsidDel="005C6B93">
            <w:delText>, SUPI</w:delText>
          </w:r>
        </w:del>
      </w:ins>
      <w:ins w:id="170" w:author="Nokia-r1" w:date="2021-08-16T15:58:00Z">
        <w:r w:rsidR="005C6B93">
          <w:t>.</w:t>
        </w:r>
      </w:ins>
      <w:ins w:id="171" w:author="Ericsson User1" w:date="2021-07-13T10:46:00Z">
        <w:r>
          <w:t xml:space="preserve"> </w:t>
        </w:r>
        <w:del w:id="172" w:author="Nokia-r1" w:date="2021-08-16T15:58:00Z">
          <w:r w:rsidDel="00C855B3">
            <w:delText>The NWDAF checks i</w:delText>
          </w:r>
        </w:del>
      </w:ins>
      <w:ins w:id="173" w:author="Nokia-r1" w:date="2021-08-16T15:58:00Z">
        <w:r w:rsidR="00C855B3">
          <w:t>I</w:t>
        </w:r>
      </w:ins>
      <w:ins w:id="174" w:author="Ericsson User1" w:date="2021-07-13T10:46:00Z">
        <w:r>
          <w:t xml:space="preserve">f </w:t>
        </w:r>
        <w:del w:id="175" w:author="Nokia-r1" w:date="2021-08-16T15:58:00Z">
          <w:r w:rsidDel="00C855B3">
            <w:delText xml:space="preserve">the </w:delText>
          </w:r>
        </w:del>
        <w:r>
          <w:t>user consent</w:t>
        </w:r>
        <w:del w:id="176" w:author="Nokia-r1" w:date="2021-08-16T15:58:00Z">
          <w:r w:rsidDel="00C855B3">
            <w:delText>,</w:delText>
          </w:r>
        </w:del>
        <w:r>
          <w:t xml:space="preserve"> is not </w:t>
        </w:r>
        <w:del w:id="177" w:author="Nokia-r1" w:date="2021-08-16T15:59:00Z">
          <w:r w:rsidDel="00C855B3">
            <w:delText>granted</w:delText>
          </w:r>
        </w:del>
      </w:ins>
      <w:ins w:id="178" w:author="Nokia-r1" w:date="2021-08-16T15:59:00Z">
        <w:del w:id="179" w:author="Sama, Malla Reddy" w:date="2021-08-18T15:15:00Z">
          <w:r w:rsidR="00C855B3" w:rsidDel="00790DDA">
            <w:delText>available</w:delText>
          </w:r>
        </w:del>
      </w:ins>
      <w:ins w:id="180" w:author="Sama, Malla Reddy" w:date="2021-08-18T15:15:00Z">
        <w:r w:rsidR="00790DDA">
          <w:t>granted</w:t>
        </w:r>
      </w:ins>
      <w:ins w:id="181" w:author="Ericsson User1" w:date="2021-07-13T10:46:00Z">
        <w:r>
          <w:t xml:space="preserve">, </w:t>
        </w:r>
        <w:del w:id="182" w:author="Nokia-r1" w:date="2021-08-16T15:58:00Z">
          <w:r w:rsidDel="00C855B3">
            <w:delText xml:space="preserve">then </w:delText>
          </w:r>
        </w:del>
        <w:r>
          <w:t>NWDAF do</w:t>
        </w:r>
      </w:ins>
      <w:ins w:id="183" w:author="Nokia-r1" w:date="2021-08-16T15:58:00Z">
        <w:r w:rsidR="00C855B3">
          <w:t>es</w:t>
        </w:r>
      </w:ins>
      <w:ins w:id="184" w:author="Ericsson User1" w:date="2021-07-13T10:46:00Z">
        <w:r>
          <w:t xml:space="preserve"> not subscribe to event exposure for events related to this user and the data collection for this SUPI or GPSI stops here.</w:t>
        </w:r>
      </w:ins>
    </w:p>
    <w:p w14:paraId="7ED11AFF" w14:textId="77777777" w:rsidR="00E93E0E" w:rsidRDefault="00E93E0E" w:rsidP="00E93E0E">
      <w:pPr>
        <w:pStyle w:val="B1"/>
        <w:numPr>
          <w:ilvl w:val="0"/>
          <w:numId w:val="10"/>
        </w:numPr>
        <w:rPr>
          <w:ins w:id="185" w:author="Ericsson User1" w:date="2021-07-13T10:46:00Z"/>
        </w:rPr>
      </w:pPr>
      <w:ins w:id="186" w:author="Ericsson User1" w:date="2021-07-13T10:46:00Z">
        <w:r>
          <w:t xml:space="preserve">If the user consent is granted, the NWDAF subscribes to UDM to notifications of changes on subscription </w:t>
        </w:r>
        <w:r w:rsidRPr="00E468E6">
          <w:t>data type "User consent</w:t>
        </w:r>
        <w:r>
          <w:t xml:space="preserve">” for this user using </w:t>
        </w:r>
        <w:proofErr w:type="spellStart"/>
        <w:r>
          <w:t>Nudm_SDM_Subscribe</w:t>
        </w:r>
        <w:proofErr w:type="spellEnd"/>
        <w:r>
          <w:t>.</w:t>
        </w:r>
      </w:ins>
    </w:p>
    <w:p w14:paraId="756C64D3" w14:textId="2A84A236" w:rsidR="001A5059" w:rsidRPr="005D2CF1" w:rsidRDefault="0029074F" w:rsidP="00D42FA9">
      <w:pPr>
        <w:pStyle w:val="B1"/>
      </w:pPr>
      <w:ins w:id="187" w:author="Ericsson User" w:date="2021-05-04T12:00:00Z">
        <w:r>
          <w:lastRenderedPageBreak/>
          <w:t>3</w:t>
        </w:r>
      </w:ins>
      <w:ins w:id="188" w:author="Ericsson User" w:date="2021-05-04T12:01:00Z">
        <w:r>
          <w:t>.</w:t>
        </w:r>
      </w:ins>
      <w:del w:id="189" w:author="Ericsson User" w:date="2021-05-04T12:01:00Z">
        <w:r w:rsidR="001A5059" w:rsidRPr="005D2CF1" w:rsidDel="0029074F">
          <w:delText>1</w:delText>
        </w:r>
      </w:del>
      <w:r w:rsidR="001A5059" w:rsidRPr="005D2CF1">
        <w:t>.</w:t>
      </w:r>
      <w:r w:rsidR="001A5059" w:rsidRPr="005D2CF1">
        <w:tab/>
        <w:t>The NWDAF subscribes to or cancels subscription for a (set of) Event ID(s) by invoking the Nnf_EventExposure_Subscribe / Nnf_EventExposure_Unsubscribe service operation.</w:t>
      </w:r>
    </w:p>
    <w:p w14:paraId="5A64E0CC" w14:textId="77777777" w:rsidR="001A5059" w:rsidRPr="005D2CF1" w:rsidRDefault="001A5059" w:rsidP="001A5059">
      <w:pPr>
        <w:pStyle w:val="NO"/>
      </w:pPr>
      <w:r w:rsidRPr="005D2CF1">
        <w:t>NOTE 1:</w:t>
      </w:r>
      <w:r w:rsidRPr="005D2CF1">
        <w:tab/>
        <w:t>The Event ID(s) are defined in TS</w:t>
      </w:r>
      <w:r>
        <w:t> </w:t>
      </w:r>
      <w:r w:rsidRPr="005D2CF1">
        <w:t>23.502</w:t>
      </w:r>
      <w:r>
        <w:t> </w:t>
      </w:r>
      <w:r w:rsidRPr="005D2CF1">
        <w:t>[3].</w:t>
      </w:r>
    </w:p>
    <w:p w14:paraId="6B10CC8C" w14:textId="37B34AE5" w:rsidR="001A5059" w:rsidRPr="005D2CF1" w:rsidRDefault="0029074F" w:rsidP="001A5059">
      <w:pPr>
        <w:pStyle w:val="B1"/>
      </w:pPr>
      <w:ins w:id="190" w:author="Ericsson User" w:date="2021-05-04T12:01:00Z">
        <w:r>
          <w:t>4.</w:t>
        </w:r>
      </w:ins>
      <w:del w:id="191" w:author="Ericsson User" w:date="2021-05-04T12:01:00Z">
        <w:r w:rsidR="001A5059" w:rsidRPr="005D2CF1" w:rsidDel="0029074F">
          <w:delText>2</w:delText>
        </w:r>
      </w:del>
      <w:r w:rsidR="001A5059" w:rsidRPr="005D2CF1">
        <w:t>.</w:t>
      </w:r>
      <w:r w:rsidR="001A5059" w:rsidRPr="005D2CF1">
        <w:tab/>
        <w:t>If NWDAF subscribes to a (set of) Event ID(s), the NFs notify the NWDAF (e.g. with the event report) by invoking Nnf_EventExposure_Notify service operation</w:t>
      </w:r>
      <w:r w:rsidR="001A5059">
        <w:t xml:space="preserve"> according to Event Reporting Information in the subscription</w:t>
      </w:r>
      <w:r w:rsidR="001A5059" w:rsidRPr="005D2CF1">
        <w:t>.</w:t>
      </w:r>
    </w:p>
    <w:p w14:paraId="7E83F9E9" w14:textId="77777777" w:rsidR="001A5059" w:rsidRDefault="001A5059" w:rsidP="001A5059">
      <w:pPr>
        <w:pStyle w:val="B1"/>
      </w:pPr>
      <w:r>
        <w:tab/>
        <w:t xml:space="preserve">When the Reporting type is provided at step 1, the NWDAF determines that the events are disappeared, if the same events are included in the notification compared to the previous notification. Otherwise, NWDAF determines the events are newly appeared or changed. Also, the NWDAF restores the events that are not included in the </w:t>
      </w:r>
      <w:proofErr w:type="gramStart"/>
      <w:r>
        <w:t>notification, but</w:t>
      </w:r>
      <w:proofErr w:type="gramEnd"/>
      <w:r>
        <w:t xml:space="preserve"> included in the previous notification.</w:t>
      </w:r>
    </w:p>
    <w:p w14:paraId="281764F2" w14:textId="77777777" w:rsidR="001A5059" w:rsidRDefault="001A5059" w:rsidP="001A5059">
      <w:pPr>
        <w:pStyle w:val="B1"/>
      </w:pPr>
      <w:r>
        <w:tab/>
        <w:t>If the Granularity of dynamics is applied to the subscription, the NWDAF shall infer the events in the NF from the events in the previous notification with the applied Granularity of dynamics.</w:t>
      </w:r>
    </w:p>
    <w:p w14:paraId="248850C9" w14:textId="77777777" w:rsidR="001A5059" w:rsidRDefault="001A5059" w:rsidP="001A5059">
      <w:pPr>
        <w:pStyle w:val="NO"/>
      </w:pPr>
      <w:r>
        <w:t>NOTE 2:</w:t>
      </w:r>
      <w:r>
        <w:tab/>
        <w:t>The Event Reporting Information are defined in TS 23.502 [3].</w:t>
      </w:r>
    </w:p>
    <w:p w14:paraId="1C9003B1" w14:textId="77777777" w:rsidR="001A5059" w:rsidRPr="005D2CF1" w:rsidRDefault="001A5059" w:rsidP="001A5059">
      <w:pPr>
        <w:pStyle w:val="NO"/>
      </w:pPr>
      <w:r w:rsidRPr="005D2CF1">
        <w:t>NOTE </w:t>
      </w:r>
      <w:r>
        <w:t>3</w:t>
      </w:r>
      <w:r w:rsidRPr="005D2CF1">
        <w:t>:</w:t>
      </w:r>
      <w:r w:rsidRPr="005D2CF1">
        <w:tab/>
        <w:t>The NWDAF can use the immediate reporting flag as defined in Table 4.15.1-1 of TS</w:t>
      </w:r>
      <w:r>
        <w:t> </w:t>
      </w:r>
      <w:r w:rsidRPr="005D2CF1">
        <w:t>23.502</w:t>
      </w:r>
      <w:r>
        <w:t> </w:t>
      </w:r>
      <w:r w:rsidRPr="005D2CF1">
        <w:t>[3] to meet the request-response model for data collection from NFs.</w:t>
      </w:r>
    </w:p>
    <w:p w14:paraId="5BEA5A84" w14:textId="77777777" w:rsidR="001A5059" w:rsidRPr="005D2CF1" w:rsidRDefault="001A5059" w:rsidP="001A5059">
      <w:pPr>
        <w:pStyle w:val="NO"/>
      </w:pPr>
      <w:r w:rsidRPr="005D2CF1">
        <w:t>NOTE </w:t>
      </w:r>
      <w:r>
        <w:t>4</w:t>
      </w:r>
      <w:r w:rsidRPr="005D2CF1">
        <w:t>:</w:t>
      </w:r>
      <w:r w:rsidRPr="005D2CF1">
        <w:tab/>
        <w:t>This procedure is also used when the NWDAF subscribes for data from a trusted AF.</w:t>
      </w:r>
    </w:p>
    <w:p w14:paraId="384F60B4" w14:textId="676F7563" w:rsidR="00845031" w:rsidRPr="00D42FA9" w:rsidRDefault="00845031" w:rsidP="00845031">
      <w:pPr>
        <w:pStyle w:val="B1"/>
        <w:rPr>
          <w:ins w:id="192" w:author="Ericsson User1" w:date="2021-07-13T11:02:00Z"/>
          <w:noProof/>
        </w:rPr>
      </w:pPr>
      <w:commentRangeStart w:id="193"/>
      <w:ins w:id="194" w:author="Ericsson User1" w:date="2021-07-13T11:02:00Z">
        <w:r>
          <w:rPr>
            <w:noProof/>
          </w:rPr>
          <w:t>5</w:t>
        </w:r>
        <w:r w:rsidRPr="00D42FA9">
          <w:rPr>
            <w:noProof/>
          </w:rPr>
          <w:t>.</w:t>
        </w:r>
        <w:r w:rsidRPr="00D42FA9">
          <w:rPr>
            <w:noProof/>
          </w:rPr>
          <w:tab/>
          <w:t>The UDM may notify the NWDAF</w:t>
        </w:r>
        <w:r>
          <w:rPr>
            <w:noProof/>
          </w:rPr>
          <w:t xml:space="preserve"> on changes of user consent at any time after step </w:t>
        </w:r>
      </w:ins>
      <w:ins w:id="195" w:author="Ericsson User" w:date="2021-08-24T13:02:00Z">
        <w:r w:rsidR="001A1706">
          <w:rPr>
            <w:noProof/>
          </w:rPr>
          <w:t>2</w:t>
        </w:r>
      </w:ins>
      <w:ins w:id="196" w:author="Ericsson User1" w:date="2021-07-13T11:02:00Z">
        <w:del w:id="197" w:author="Ericsson User" w:date="2021-08-24T13:02:00Z">
          <w:r w:rsidDel="001A1706">
            <w:rPr>
              <w:noProof/>
            </w:rPr>
            <w:delText>1</w:delText>
          </w:r>
        </w:del>
        <w:r w:rsidRPr="00D42FA9">
          <w:rPr>
            <w:noProof/>
          </w:rPr>
          <w:t xml:space="preserve">.  </w:t>
        </w:r>
      </w:ins>
      <w:commentRangeEnd w:id="193"/>
      <w:r w:rsidR="00790DDA">
        <w:rPr>
          <w:rStyle w:val="CommentReference"/>
        </w:rPr>
        <w:commentReference w:id="193"/>
      </w:r>
    </w:p>
    <w:p w14:paraId="1D2B19A5" w14:textId="3066C25E" w:rsidR="00071894" w:rsidRDefault="00845031" w:rsidP="00543249">
      <w:pPr>
        <w:pStyle w:val="B1"/>
        <w:rPr>
          <w:noProof/>
          <w:color w:val="FF0000"/>
          <w:sz w:val="28"/>
          <w:szCs w:val="28"/>
        </w:rPr>
      </w:pPr>
      <w:ins w:id="198" w:author="Ericsson User1" w:date="2021-07-13T11:03:00Z">
        <w:r>
          <w:rPr>
            <w:rStyle w:val="B1Char"/>
          </w:rPr>
          <w:t>6</w:t>
        </w:r>
      </w:ins>
      <w:ins w:id="199" w:author="Ericsson User1" w:date="2021-07-13T11:04:00Z">
        <w:r>
          <w:rPr>
            <w:rStyle w:val="B1Char"/>
          </w:rPr>
          <w:t>-7</w:t>
        </w:r>
      </w:ins>
      <w:ins w:id="200" w:author="Ericsson User1" w:date="2021-07-13T11:03:00Z">
        <w:r w:rsidRPr="00D42FA9">
          <w:rPr>
            <w:rStyle w:val="B1Char"/>
          </w:rPr>
          <w:t>.</w:t>
        </w:r>
        <w:r w:rsidRPr="00D42FA9">
          <w:rPr>
            <w:rStyle w:val="B1Char"/>
          </w:rPr>
          <w:tab/>
          <w:t>If user consent</w:t>
        </w:r>
        <w:r>
          <w:rPr>
            <w:rStyle w:val="B1Char"/>
          </w:rPr>
          <w:t xml:space="preserve"> </w:t>
        </w:r>
        <w:r w:rsidRPr="00D42FA9">
          <w:rPr>
            <w:rStyle w:val="B1Char"/>
          </w:rPr>
          <w:t xml:space="preserve">is no </w:t>
        </w:r>
        <w:r w:rsidRPr="0029074F">
          <w:rPr>
            <w:rStyle w:val="B1Char"/>
          </w:rPr>
          <w:t>longer granted</w:t>
        </w:r>
        <w:r>
          <w:rPr>
            <w:rStyle w:val="B1Char"/>
          </w:rPr>
          <w:t xml:space="preserve"> </w:t>
        </w:r>
        <w:r w:rsidRPr="0029074F">
          <w:rPr>
            <w:rStyle w:val="B1Char"/>
          </w:rPr>
          <w:t xml:space="preserve">for a </w:t>
        </w:r>
        <w:r>
          <w:rPr>
            <w:rStyle w:val="B1Char"/>
          </w:rPr>
          <w:t>user</w:t>
        </w:r>
        <w:r w:rsidRPr="0029074F">
          <w:rPr>
            <w:rStyle w:val="B1Char"/>
          </w:rPr>
          <w:t xml:space="preserve"> for which data has been collected, the NWDAF shall unsubscribe to any Event ID to collect data for that SUPI or GPSI</w:t>
        </w:r>
        <w:r w:rsidRPr="00EE2C8F">
          <w:t>.</w:t>
        </w:r>
        <w:r>
          <w:rPr>
            <w:noProof/>
          </w:rPr>
          <w:t xml:space="preserve">  </w:t>
        </w:r>
        <w:r>
          <w:t xml:space="preserve">The NWDAF </w:t>
        </w:r>
      </w:ins>
      <w:ins w:id="201" w:author="Nokia-r1" w:date="2021-08-16T16:01:00Z">
        <w:r w:rsidR="00C855B3">
          <w:t xml:space="preserve">may </w:t>
        </w:r>
      </w:ins>
      <w:ins w:id="202" w:author="Ericsson User1" w:date="2021-07-13T11:03:00Z">
        <w:r>
          <w:t>unsubscribe</w:t>
        </w:r>
        <w:del w:id="203" w:author="Nokia-r1" w:date="2021-08-16T16:01:00Z">
          <w:r w:rsidDel="00C855B3">
            <w:delText>s</w:delText>
          </w:r>
        </w:del>
        <w:r>
          <w:t xml:space="preserve"> to be notified of user consent updates from UDM for </w:t>
        </w:r>
      </w:ins>
      <w:ins w:id="204" w:author="Ericsson User1" w:date="2021-07-15T16:15:00Z">
        <w:r w:rsidR="00EC1FE7">
          <w:t>each SUPI</w:t>
        </w:r>
      </w:ins>
      <w:ins w:id="205" w:author="Ericsson User1" w:date="2021-07-13T11:03:00Z">
        <w:r>
          <w:t xml:space="preserve"> for which data consent has been revoked.</w:t>
        </w:r>
      </w:ins>
    </w:p>
    <w:p w14:paraId="11E346B1" w14:textId="77777777" w:rsidR="00DD3199" w:rsidRDefault="00DD3199">
      <w:pPr>
        <w:rPr>
          <w:noProof/>
        </w:rPr>
      </w:pPr>
    </w:p>
    <w:p w14:paraId="3637BC04" w14:textId="77777777" w:rsidR="003771C1" w:rsidRPr="008D6E3D" w:rsidRDefault="003771C1" w:rsidP="003771C1">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7622D455" w14:textId="77777777" w:rsidR="001C1A11" w:rsidRPr="005D2CF1" w:rsidRDefault="001C1A11" w:rsidP="001C1A11">
      <w:pPr>
        <w:pStyle w:val="Heading4"/>
      </w:pPr>
      <w:bookmarkStart w:id="206" w:name="_Toc75344540"/>
      <w:bookmarkStart w:id="207" w:name="_Toc68001482"/>
      <w:r w:rsidRPr="005D2CF1">
        <w:t>6.1.1.1</w:t>
      </w:r>
      <w:r w:rsidRPr="005D2CF1">
        <w:tab/>
        <w:t>Analytics subscribe/unsubscribe by NWDAF service consumer</w:t>
      </w:r>
      <w:bookmarkEnd w:id="206"/>
    </w:p>
    <w:p w14:paraId="3138ABBA" w14:textId="77777777" w:rsidR="001C1A11" w:rsidRPr="005D2CF1" w:rsidRDefault="001C1A11" w:rsidP="001C1A11">
      <w:r w:rsidRPr="005D2CF1">
        <w:t>This procedure is used by any NWDAF service consumer (e.g. including NFs/OAM) to subscribe/unsubscribe at NWDAF to be notified on analytics information, using Nnwdaf_AnalyticsSubscription service defined in clause 7.2. This service is also used by an NWDAF service consumer to modify existing analytics subscription(s). Any entity can consume this service as defined in clause 7.2.</w:t>
      </w:r>
    </w:p>
    <w:p w14:paraId="6620D94E" w14:textId="77777777" w:rsidR="001C1A11" w:rsidRPr="005D2CF1" w:rsidRDefault="001C1A11" w:rsidP="001C1A11">
      <w:pPr>
        <w:pStyle w:val="TH"/>
      </w:pPr>
      <w:r w:rsidRPr="005D2CF1">
        <w:rPr>
          <w:b w:val="0"/>
          <w:lang w:eastAsia="zh-CN"/>
        </w:rPr>
        <w:object w:dxaOrig="6303" w:dyaOrig="2560" w14:anchorId="084EB8BC">
          <v:shape id="_x0000_i1027" type="#_x0000_t75" style="width:315.05pt;height:126.7pt" o:ole="">
            <v:imagedata r:id="rId24" o:title=""/>
          </v:shape>
          <o:OLEObject Type="Embed" ProgID="Word.Picture.8" ShapeID="_x0000_i1027" DrawAspect="Content" ObjectID="_1691328856" r:id="rId25"/>
        </w:object>
      </w:r>
    </w:p>
    <w:p w14:paraId="153D8444" w14:textId="77777777" w:rsidR="001C1A11" w:rsidRPr="005D2CF1" w:rsidRDefault="001C1A11" w:rsidP="001C1A11">
      <w:pPr>
        <w:pStyle w:val="TF"/>
      </w:pPr>
      <w:r>
        <w:t xml:space="preserve">Figure </w:t>
      </w:r>
      <w:r w:rsidRPr="005D2CF1">
        <w:t>6.1.1.1-1: Network data analytics Subscribe/unsubscribe</w:t>
      </w:r>
    </w:p>
    <w:p w14:paraId="7407F300" w14:textId="77777777" w:rsidR="001C1A11" w:rsidRPr="005D2CF1" w:rsidRDefault="001C1A11" w:rsidP="001C1A11">
      <w:pPr>
        <w:pStyle w:val="B1"/>
        <w:rPr>
          <w:lang w:eastAsia="zh-CN"/>
        </w:rPr>
      </w:pPr>
      <w:r w:rsidRPr="005D2CF1">
        <w:rPr>
          <w:lang w:eastAsia="zh-CN"/>
        </w:rPr>
        <w:t>1.</w:t>
      </w:r>
      <w:r w:rsidRPr="005D2CF1">
        <w:rPr>
          <w:lang w:eastAsia="zh-CN"/>
        </w:rPr>
        <w:tab/>
        <w:t xml:space="preserve">The NWDAF service consumer subscribes to or cancels subscription to analytics information by invoking the </w:t>
      </w:r>
      <w:r w:rsidRPr="005D2CF1">
        <w:t>Nnwdaf_AnalyticsSubscription_Subscribe/ Nnwdaf_AnalyticsSubscription_Unsubscribe service operation</w:t>
      </w:r>
      <w:r w:rsidRPr="005D2CF1">
        <w:rPr>
          <w:lang w:eastAsia="zh-CN"/>
        </w:rPr>
        <w:t>. The parameters that can be provided by the NWDAF service consumer are listed in clause 6.1.3.</w:t>
      </w:r>
    </w:p>
    <w:p w14:paraId="70024015" w14:textId="77777777" w:rsidR="001C1A11" w:rsidRPr="005D2CF1" w:rsidRDefault="001C1A11" w:rsidP="001C1A11">
      <w:pPr>
        <w:pStyle w:val="B1"/>
        <w:rPr>
          <w:lang w:eastAsia="zh-CN"/>
        </w:rPr>
      </w:pPr>
      <w:r w:rsidRPr="005D2CF1">
        <w:tab/>
        <w:t>When a subscription to analytics information is received, the NWDAF determines whether triggering new data collection is needed.</w:t>
      </w:r>
    </w:p>
    <w:p w14:paraId="216153DA" w14:textId="77777777" w:rsidR="001C1A11" w:rsidRPr="005D2CF1" w:rsidRDefault="001C1A11" w:rsidP="001C1A11">
      <w:pPr>
        <w:pStyle w:val="B1"/>
        <w:rPr>
          <w:lang w:eastAsia="zh-CN"/>
        </w:rPr>
      </w:pPr>
      <w:r w:rsidRPr="005D2CF1">
        <w:rPr>
          <w:lang w:eastAsia="zh-CN"/>
        </w:rPr>
        <w:tab/>
        <w:t>If the service invocation is for a subscription modification, the NF service consumer includes an identifier (Subscription Correlation ID) to be modified in the invocation of Nnwdaf_AnalyticsSubscription_Subscribe.</w:t>
      </w:r>
    </w:p>
    <w:p w14:paraId="61AAF79C" w14:textId="3D5F5FFB" w:rsidR="001C1A11" w:rsidDel="001A1706" w:rsidRDefault="001C1A11" w:rsidP="00B51099">
      <w:pPr>
        <w:pStyle w:val="B1"/>
        <w:rPr>
          <w:ins w:id="208" w:author="Ericsson User1" w:date="2021-07-07T13:43:00Z"/>
          <w:del w:id="209" w:author="Ericsson User" w:date="2021-08-24T13:06:00Z"/>
          <w:noProof/>
        </w:rPr>
      </w:pPr>
      <w:r w:rsidRPr="005D2CF1">
        <w:rPr>
          <w:lang w:eastAsia="zh-CN"/>
        </w:rPr>
        <w:lastRenderedPageBreak/>
        <w:t>2.</w:t>
      </w:r>
      <w:r w:rsidRPr="005D2CF1">
        <w:rPr>
          <w:lang w:eastAsia="zh-CN"/>
        </w:rPr>
        <w:tab/>
        <w:t xml:space="preserve">If NWDAF service consumer </w:t>
      </w:r>
      <w:ins w:id="210" w:author="Nokia-r1" w:date="2021-08-16T16:06:00Z">
        <w:r w:rsidR="00085297">
          <w:rPr>
            <w:lang w:eastAsia="zh-CN"/>
          </w:rPr>
          <w:t xml:space="preserve">is </w:t>
        </w:r>
      </w:ins>
      <w:r w:rsidRPr="005D2CF1">
        <w:rPr>
          <w:lang w:eastAsia="zh-CN"/>
        </w:rPr>
        <w:t>subscribe</w:t>
      </w:r>
      <w:ins w:id="211" w:author="Nokia-r1" w:date="2021-08-16T16:06:00Z">
        <w:r w:rsidR="00085297">
          <w:rPr>
            <w:lang w:eastAsia="zh-CN"/>
          </w:rPr>
          <w:t>d</w:t>
        </w:r>
      </w:ins>
      <w:del w:id="212" w:author="Nokia-r1" w:date="2021-08-16T16:06:00Z">
        <w:r w:rsidRPr="005D2CF1" w:rsidDel="00085297">
          <w:rPr>
            <w:lang w:eastAsia="zh-CN"/>
          </w:rPr>
          <w:delText>s</w:delText>
        </w:r>
      </w:del>
      <w:r w:rsidRPr="005D2CF1">
        <w:rPr>
          <w:lang w:eastAsia="zh-CN"/>
        </w:rPr>
        <w:t xml:space="preserve"> to analytics information, the NWDAF notifies the NWDAF service consumer with the analytics information by invoking Nnwdaf_AnalyticsSubscription_Notify service operation, based on the request from the NWDAF service consumer, e.g. Analytics Reporting Parameters.</w:t>
      </w:r>
      <w:ins w:id="213" w:author="Ericsson User1" w:date="2021-07-07T13:43:00Z">
        <w:r>
          <w:rPr>
            <w:lang w:eastAsia="zh-CN"/>
          </w:rPr>
          <w:t xml:space="preserve"> </w:t>
        </w:r>
      </w:ins>
      <w:ins w:id="214" w:author="Ericsson User" w:date="2021-08-23T15:34:00Z">
        <w:r w:rsidR="000C7597">
          <w:rPr>
            <w:lang w:eastAsia="zh-CN"/>
          </w:rPr>
          <w:t xml:space="preserve">Termination Request. </w:t>
        </w:r>
      </w:ins>
      <w:ins w:id="215" w:author="Ericsson User1" w:date="2021-07-07T13:43:00Z">
        <w:del w:id="216" w:author="Ericsson User" w:date="2021-08-23T15:34:00Z">
          <w:r w:rsidDel="000C7597">
            <w:rPr>
              <w:lang w:eastAsia="zh-CN"/>
            </w:rPr>
            <w:delText>Subscription state</w:delText>
          </w:r>
        </w:del>
        <w:del w:id="217" w:author="Ericsson User" w:date="2021-08-24T13:06:00Z">
          <w:r w:rsidDel="001A1706">
            <w:rPr>
              <w:lang w:eastAsia="zh-CN"/>
            </w:rPr>
            <w:delText xml:space="preserve"> per AnalyticsI</w:delText>
          </w:r>
        </w:del>
        <w:del w:id="218" w:author="Ericsson User" w:date="2021-08-23T15:35:00Z">
          <w:r w:rsidDel="000C7597">
            <w:rPr>
              <w:lang w:eastAsia="zh-CN"/>
            </w:rPr>
            <w:delText>d</w:delText>
          </w:r>
        </w:del>
        <w:r w:rsidRPr="005D2CF1">
          <w:rPr>
            <w:lang w:eastAsia="zh-CN"/>
          </w:rPr>
          <w:t>.</w:t>
        </w:r>
        <w:r>
          <w:rPr>
            <w:lang w:eastAsia="zh-CN"/>
          </w:rPr>
          <w:t xml:space="preserve"> </w:t>
        </w:r>
        <w:r>
          <w:rPr>
            <w:noProof/>
          </w:rPr>
          <w:t xml:space="preserve">If the </w:t>
        </w:r>
      </w:ins>
      <w:ins w:id="219" w:author="Ericsson User" w:date="2021-08-23T15:34:00Z">
        <w:r w:rsidR="000C7597">
          <w:rPr>
            <w:noProof/>
          </w:rPr>
          <w:t xml:space="preserve">NWDAF provides a </w:t>
        </w:r>
      </w:ins>
      <w:ins w:id="220" w:author="Ericsson User" w:date="2021-08-23T15:35:00Z">
        <w:r w:rsidR="000C7597">
          <w:rPr>
            <w:noProof/>
          </w:rPr>
          <w:t xml:space="preserve">Termination Request, then </w:t>
        </w:r>
      </w:ins>
      <w:ins w:id="221" w:author="Ericsson User1" w:date="2021-07-07T13:43:00Z">
        <w:del w:id="222" w:author="Ericsson User" w:date="2021-08-23T15:35:00Z">
          <w:r w:rsidDel="000C7597">
            <w:rPr>
              <w:noProof/>
            </w:rPr>
            <w:delText>Subscription State indicates that NWDAF does not provide Analytics Reporting Parameters for an Analytics ID any longer, then</w:delText>
          </w:r>
        </w:del>
        <w:r>
          <w:rPr>
            <w:noProof/>
          </w:rPr>
          <w:t xml:space="preserve"> the consumer </w:t>
        </w:r>
        <w:del w:id="223" w:author="Ericsson User" w:date="2021-08-23T15:35:00Z">
          <w:r w:rsidDel="000C7597">
            <w:rPr>
              <w:noProof/>
            </w:rPr>
            <w:delText>may decide to maintain subscription for any remaining Analytics ID or to</w:delText>
          </w:r>
        </w:del>
      </w:ins>
      <w:ins w:id="224" w:author="Ericsson User" w:date="2021-08-23T15:35:00Z">
        <w:r w:rsidR="000C7597">
          <w:rPr>
            <w:noProof/>
          </w:rPr>
          <w:t>s</w:t>
        </w:r>
      </w:ins>
      <w:ins w:id="225" w:author="Ericsson User1" w:date="2021-07-07T13:43:00Z">
        <w:del w:id="226" w:author="Ericsson User" w:date="2021-08-23T15:35:00Z">
          <w:r w:rsidDel="000C7597">
            <w:rPr>
              <w:noProof/>
            </w:rPr>
            <w:delText xml:space="preserve"> </w:delText>
          </w:r>
        </w:del>
        <w:r>
          <w:rPr>
            <w:noProof/>
          </w:rPr>
          <w:t xml:space="preserve"> </w:t>
        </w:r>
      </w:ins>
      <w:ins w:id="227" w:author="Ericsson User" w:date="2021-08-24T13:06:00Z">
        <w:r w:rsidR="001A1706" w:rsidRPr="005D2CF1">
          <w:rPr>
            <w:lang w:eastAsia="zh-CN"/>
          </w:rPr>
          <w:t xml:space="preserve">cancels subscription to analytics information by invoking the </w:t>
        </w:r>
        <w:r w:rsidR="001A1706" w:rsidRPr="005D2CF1">
          <w:t xml:space="preserve"> Nnwdaf_AnalyticsSubscription_Unsubscribe service operation</w:t>
        </w:r>
        <w:r w:rsidR="001A1706" w:rsidDel="001A1706">
          <w:rPr>
            <w:noProof/>
          </w:rPr>
          <w:t xml:space="preserve"> </w:t>
        </w:r>
      </w:ins>
      <w:ins w:id="228" w:author="Ericsson User1" w:date="2021-07-07T13:43:00Z">
        <w:del w:id="229" w:author="Ericsson User" w:date="2021-08-24T13:06:00Z">
          <w:r w:rsidDel="001A1706">
            <w:rPr>
              <w:noProof/>
            </w:rPr>
            <w:delText xml:space="preserve">unsubscribe. </w:delText>
          </w:r>
        </w:del>
      </w:ins>
    </w:p>
    <w:p w14:paraId="0BB41BA7" w14:textId="77777777" w:rsidR="004477BE" w:rsidRPr="008D6E3D" w:rsidRDefault="004477BE" w:rsidP="004477BE">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2DDA8D2A" w14:textId="76E9F881" w:rsidR="001C1A11" w:rsidRPr="005D2CF1" w:rsidRDefault="001C1A11" w:rsidP="001C1A11">
      <w:pPr>
        <w:pStyle w:val="B1"/>
        <w:rPr>
          <w:lang w:eastAsia="zh-CN"/>
        </w:rPr>
      </w:pPr>
    </w:p>
    <w:p w14:paraId="34665C3A" w14:textId="77777777" w:rsidR="001C1A11" w:rsidRPr="005D2CF1" w:rsidRDefault="001C1A11" w:rsidP="001C1A11">
      <w:pPr>
        <w:pStyle w:val="Heading4"/>
        <w:rPr>
          <w:rFonts w:eastAsia="MS Mincho"/>
        </w:rPr>
      </w:pPr>
      <w:bookmarkStart w:id="230" w:name="_Toc75344541"/>
      <w:r w:rsidRPr="005D2CF1">
        <w:t>6.1.1.2</w:t>
      </w:r>
      <w:r w:rsidRPr="005D2CF1">
        <w:tab/>
        <w:t>Analytics subscribe/unsubscribe by AFs via NEF</w:t>
      </w:r>
      <w:bookmarkEnd w:id="230"/>
    </w:p>
    <w:p w14:paraId="55ECD9FC" w14:textId="77777777" w:rsidR="001C1A11" w:rsidRPr="005D2CF1" w:rsidRDefault="001C1A11" w:rsidP="001C1A11">
      <w:pPr>
        <w:rPr>
          <w:lang w:eastAsia="ja-JP"/>
        </w:rPr>
      </w:pPr>
      <w:r w:rsidRPr="005D2CF1">
        <w:rPr>
          <w:lang w:eastAsia="ja-JP"/>
        </w:rPr>
        <w:t>The analytics exposure to AFs may be performed via NEF by using analytics subscription to NWDAF.</w:t>
      </w:r>
    </w:p>
    <w:p w14:paraId="7A738C3C" w14:textId="77777777" w:rsidR="001C1A11" w:rsidRPr="005D2CF1" w:rsidRDefault="001C1A11" w:rsidP="001C1A11">
      <w:pPr>
        <w:rPr>
          <w:lang w:eastAsia="ja-JP"/>
        </w:rPr>
      </w:pPr>
      <w:r w:rsidRPr="005D2CF1">
        <w:t>Figure</w:t>
      </w:r>
      <w:r>
        <w:t> </w:t>
      </w:r>
      <w:r w:rsidRPr="005D2CF1">
        <w:t>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3DD7C505" w14:textId="77777777" w:rsidR="001C1A11" w:rsidRPr="005D2CF1" w:rsidRDefault="001C1A11" w:rsidP="001C1A11">
      <w:pPr>
        <w:pStyle w:val="TH"/>
      </w:pPr>
      <w:r w:rsidRPr="005D2CF1">
        <w:object w:dxaOrig="11041" w:dyaOrig="4531" w14:anchorId="4F11BA3F">
          <v:shape id="_x0000_i1028" type="#_x0000_t75" style="width:442.35pt;height:181.45pt" o:ole="">
            <v:imagedata r:id="rId26" o:title=""/>
          </v:shape>
          <o:OLEObject Type="Embed" ProgID="Visio.Drawing.11" ShapeID="_x0000_i1028" DrawAspect="Content" ObjectID="_1691328857" r:id="rId27"/>
        </w:object>
      </w:r>
    </w:p>
    <w:p w14:paraId="19AE27F6" w14:textId="77777777" w:rsidR="001C1A11" w:rsidRPr="005D2CF1" w:rsidRDefault="001C1A11" w:rsidP="001C1A11">
      <w:pPr>
        <w:pStyle w:val="TF"/>
        <w:rPr>
          <w:rFonts w:eastAsia="Malgun Gothic"/>
          <w:lang w:eastAsia="ko-KR"/>
        </w:rPr>
      </w:pPr>
      <w:r>
        <w:t xml:space="preserve">Figure </w:t>
      </w:r>
      <w:r w:rsidRPr="005D2CF1">
        <w:t>6.1.1.2-1: Procedure for analytics subscribe/unsubscribe by AFs via NEF</w:t>
      </w:r>
    </w:p>
    <w:p w14:paraId="493FC55C" w14:textId="77777777" w:rsidR="001C1A11" w:rsidRPr="005D2CF1" w:rsidRDefault="001C1A11" w:rsidP="001C1A11">
      <w:pPr>
        <w:pStyle w:val="B1"/>
        <w:rPr>
          <w:lang w:eastAsia="ko-KR"/>
        </w:rPr>
      </w:pPr>
      <w:r w:rsidRPr="005D2CF1">
        <w:rPr>
          <w:lang w:eastAsia="ko-KR"/>
        </w:rPr>
        <w:t>0.</w:t>
      </w:r>
      <w:r w:rsidRPr="005D2CF1">
        <w:rPr>
          <w:lang w:eastAsia="ko-KR"/>
        </w:rPr>
        <w:tab/>
        <w:t>NEF controls the analytics exposure mapping among the AF identifier with allowed Analytics ID, and associated inbound restrictions (</w:t>
      </w:r>
      <w:proofErr w:type="spellStart"/>
      <w:r w:rsidRPr="005D2CF1">
        <w:rPr>
          <w:lang w:eastAsia="ko-KR"/>
        </w:rPr>
        <w:t>i.e</w:t>
      </w:r>
      <w:proofErr w:type="spellEnd"/>
      <w:r w:rsidRPr="005D2CF1">
        <w:rPr>
          <w:lang w:eastAsia="ko-KR"/>
        </w:rPr>
        <w:t>, applied to subscription of the Analytics ID for an AF) and/or outbound restrictions (i.e. applied to notification of Analytics ID to an AF).</w:t>
      </w:r>
    </w:p>
    <w:p w14:paraId="2E832EB8" w14:textId="77777777" w:rsidR="001C1A11" w:rsidRPr="005D2CF1" w:rsidRDefault="001C1A11" w:rsidP="001C1A11">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 and with allowed inbound restrictions (i.e. parameters and/or parameter values) for subscription to each Analytics ID.</w:t>
      </w:r>
    </w:p>
    <w:p w14:paraId="79A40994" w14:textId="77777777" w:rsidR="001C1A11" w:rsidRPr="005D2CF1" w:rsidRDefault="001C1A11" w:rsidP="001C1A11">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r w:rsidRPr="005D2CF1">
        <w:t>Nnef_AnalyticsExposure_Subscribe/ Nnef_AnalyticsExposure_Unsubscribe service operation defined in TS</w:t>
      </w:r>
      <w:r>
        <w:t> </w:t>
      </w:r>
      <w:r w:rsidRPr="005D2CF1">
        <w:t>23.502</w:t>
      </w:r>
      <w:r>
        <w:t> </w:t>
      </w:r>
      <w:r w:rsidRPr="005D2CF1">
        <w:t>[3]</w:t>
      </w:r>
      <w:r w:rsidRPr="005D2CF1">
        <w:rPr>
          <w:lang w:eastAsia="zh-CN"/>
        </w:rPr>
        <w:t xml:space="preserve">. If the AF wants to modify an existing analytics subscription at NEF, it includes an identifier (Subscription Correlation ID) to be modified in the invocation of Nnef_AnalyticsExposure_Subscribe. </w:t>
      </w:r>
      <w:r w:rsidRPr="005D2CF1">
        <w:t xml:space="preserve">If the </w:t>
      </w:r>
      <w:r w:rsidRPr="005D2CF1">
        <w:rPr>
          <w:lang w:eastAsia="zh-CN"/>
        </w:rPr>
        <w:t xml:space="preserve">analytics information </w:t>
      </w:r>
      <w:r w:rsidRPr="005D2CF1">
        <w:t>subscription is authorized by the NEF, the NEF proceeds with the steps below.</w:t>
      </w:r>
    </w:p>
    <w:p w14:paraId="25107092" w14:textId="77777777" w:rsidR="001C1A11" w:rsidRPr="005D2CF1" w:rsidRDefault="001C1A11" w:rsidP="001C1A11">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r w:rsidRPr="005D2CF1">
        <w:t>Nnwdaf_AnalyticsSubscription_Subscribe/ Nnwdaf_AnalyticsSubscription_Unsubscribe service operation</w:t>
      </w:r>
      <w:r w:rsidRPr="005D2CF1">
        <w:rPr>
          <w:lang w:eastAsia="zh-CN"/>
        </w:rPr>
        <w:t>.</w:t>
      </w:r>
    </w:p>
    <w:p w14:paraId="02BB69FC" w14:textId="77777777" w:rsidR="001C1A11" w:rsidRPr="005D2CF1" w:rsidRDefault="001C1A11" w:rsidP="001C1A11">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6ADD8CF6" w14:textId="77777777" w:rsidR="001C1A11" w:rsidRPr="005D2CF1" w:rsidRDefault="001C1A11" w:rsidP="001C1A11">
      <w:pPr>
        <w:pStyle w:val="B1"/>
        <w:rPr>
          <w:lang w:eastAsia="zh-CN"/>
        </w:rPr>
      </w:pPr>
      <w:r w:rsidRPr="005D2CF1">
        <w:rPr>
          <w:lang w:eastAsia="zh-CN"/>
        </w:rPr>
        <w:tab/>
        <w:t>If the request from AF does not comply with the restrictions in the analytics exposure mapping, NEF may apply restrictions to the subscription request to NWDAF (e.g. restrictions to parameters or parameter values of the Nnwdaf_AnalyticsSubscription</w:t>
      </w:r>
      <w:r w:rsidRPr="005D2CF1">
        <w:t>_S</w:t>
      </w:r>
      <w:r w:rsidRPr="005D2CF1">
        <w:rPr>
          <w:lang w:eastAsia="zh-CN"/>
        </w:rPr>
        <w:t>ubscribe service operations), based on operator configuration and/or may apply parameter mapping (e.g. geo coordinate mapping to TA(s)/Cell-id(s)).</w:t>
      </w:r>
    </w:p>
    <w:p w14:paraId="50759DD9" w14:textId="77777777" w:rsidR="001C1A11" w:rsidRPr="005D2CF1" w:rsidRDefault="001C1A11" w:rsidP="001C1A11">
      <w:pPr>
        <w:pStyle w:val="B1"/>
        <w:rPr>
          <w:lang w:eastAsia="zh-CN"/>
        </w:rPr>
      </w:pPr>
      <w:r w:rsidRPr="005D2CF1">
        <w:rPr>
          <w:lang w:eastAsia="zh-CN"/>
        </w:rPr>
        <w:lastRenderedPageBreak/>
        <w:tab/>
        <w:t>T</w:t>
      </w:r>
      <w:r w:rsidRPr="005D2CF1">
        <w:t>he NEF records the association of the analytics request from the AF and the analytics request sent to the NWDAF.</w:t>
      </w:r>
    </w:p>
    <w:p w14:paraId="4B356E90" w14:textId="77777777" w:rsidR="001C1A11" w:rsidRPr="005D2CF1" w:rsidRDefault="001C1A11" w:rsidP="001C1A11">
      <w:pPr>
        <w:pStyle w:val="B1"/>
        <w:rPr>
          <w:lang w:eastAsia="zh-CN"/>
        </w:rPr>
      </w:pPr>
      <w:r w:rsidRPr="005D2CF1">
        <w:rPr>
          <w:lang w:eastAsia="zh-CN"/>
        </w:rPr>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5BDF7742" w14:textId="77777777" w:rsidR="001C1A11" w:rsidRPr="005D2CF1" w:rsidRDefault="001C1A11" w:rsidP="001C1A11">
      <w:pPr>
        <w:pStyle w:val="B1"/>
        <w:rPr>
          <w:lang w:eastAsia="zh-CN"/>
        </w:rPr>
      </w:pPr>
      <w:r w:rsidRPr="005D2CF1">
        <w:rPr>
          <w:lang w:eastAsia="zh-CN"/>
        </w:rPr>
        <w:tab/>
        <w:t>If the AF request is for a modification of the existing analytics subscription(s), the NEF invokes Nnwdaf_AnalyticsSubscription_Subscribe to modify the analytics subscription identified by an identifier (Subscription Correlation ID) associated with the AF.</w:t>
      </w:r>
    </w:p>
    <w:p w14:paraId="26EEFCDD" w14:textId="435DD507" w:rsidR="001C1A11" w:rsidRPr="005D2CF1" w:rsidRDefault="001C1A11" w:rsidP="001C1A11">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with the analytics information by invoking Nnwdaf_AnalyticsSubscription_Notify service operation.</w:t>
      </w:r>
      <w:ins w:id="231" w:author="Nokia-r7" w:date="2021-08-24T16:39:00Z">
        <w:r w:rsidR="000762B5">
          <w:t xml:space="preserve"> </w:t>
        </w:r>
        <w:r w:rsidR="000762B5" w:rsidRPr="000762B5">
          <w:rPr>
            <w:highlight w:val="green"/>
            <w:lang w:eastAsia="zh-CN"/>
            <w:rPrChange w:id="232" w:author="Nokia-r7" w:date="2021-08-24T16:41:00Z">
              <w:rPr>
                <w:lang w:eastAsia="zh-CN"/>
              </w:rPr>
            </w:rPrChange>
          </w:rPr>
          <w:t xml:space="preserve">The </w:t>
        </w:r>
        <w:r w:rsidR="000762B5" w:rsidRPr="000762B5">
          <w:rPr>
            <w:highlight w:val="green"/>
            <w:lang w:eastAsia="zh-CN"/>
            <w:rPrChange w:id="233" w:author="Nokia-r7" w:date="2021-08-24T16:41:00Z">
              <w:rPr>
                <w:lang w:eastAsia="zh-CN"/>
              </w:rPr>
            </w:rPrChange>
          </w:rPr>
          <w:t>NE</w:t>
        </w:r>
        <w:r w:rsidR="000762B5" w:rsidRPr="000762B5">
          <w:rPr>
            <w:highlight w:val="green"/>
            <w:lang w:eastAsia="zh-CN"/>
            <w:rPrChange w:id="234" w:author="Nokia-r7" w:date="2021-08-24T16:41:00Z">
              <w:rPr>
                <w:lang w:eastAsia="zh-CN"/>
              </w:rPr>
            </w:rPrChange>
          </w:rPr>
          <w:t xml:space="preserve">F checks if </w:t>
        </w:r>
      </w:ins>
      <w:ins w:id="235" w:author="Nokia-r7" w:date="2021-08-24T16:40:00Z">
        <w:r w:rsidR="000762B5" w:rsidRPr="000762B5">
          <w:rPr>
            <w:highlight w:val="green"/>
            <w:lang w:eastAsia="zh-CN"/>
            <w:rPrChange w:id="236" w:author="Nokia-r7" w:date="2021-08-24T16:41:00Z">
              <w:rPr>
                <w:lang w:eastAsia="zh-CN"/>
              </w:rPr>
            </w:rPrChange>
          </w:rPr>
          <w:t>a</w:t>
        </w:r>
      </w:ins>
      <w:ins w:id="237" w:author="Nokia-r7" w:date="2021-08-24T16:39:00Z">
        <w:r w:rsidR="000762B5" w:rsidRPr="000762B5">
          <w:rPr>
            <w:highlight w:val="green"/>
            <w:lang w:eastAsia="zh-CN"/>
            <w:rPrChange w:id="238" w:author="Nokia-r7" w:date="2021-08-24T16:41:00Z">
              <w:rPr>
                <w:lang w:eastAsia="zh-CN"/>
              </w:rPr>
            </w:rPrChange>
          </w:rPr>
          <w:t xml:space="preserve"> Termination Request is present in the </w:t>
        </w:r>
        <w:r w:rsidR="000762B5" w:rsidRPr="000762B5">
          <w:rPr>
            <w:highlight w:val="green"/>
            <w:rPrChange w:id="239" w:author="Nokia-r7" w:date="2021-08-24T16:41:00Z">
              <w:rPr/>
            </w:rPrChange>
          </w:rPr>
          <w:t xml:space="preserve">Nnwdaf_AnalyticsSubscription_Notify </w:t>
        </w:r>
        <w:r w:rsidR="000762B5" w:rsidRPr="000762B5">
          <w:rPr>
            <w:highlight w:val="green"/>
            <w:lang w:eastAsia="zh-CN"/>
            <w:rPrChange w:id="240" w:author="Nokia-r7" w:date="2021-08-24T16:41:00Z">
              <w:rPr>
                <w:lang w:eastAsia="zh-CN"/>
              </w:rPr>
            </w:rPrChange>
          </w:rPr>
          <w:t xml:space="preserve">as defined in step 2 in clause </w:t>
        </w:r>
        <w:r w:rsidR="000762B5" w:rsidRPr="000762B5">
          <w:rPr>
            <w:highlight w:val="green"/>
            <w:rPrChange w:id="241" w:author="Nokia-r7" w:date="2021-08-24T16:41:00Z">
              <w:rPr/>
            </w:rPrChange>
          </w:rPr>
          <w:t>6.1.1.1.</w:t>
        </w:r>
      </w:ins>
    </w:p>
    <w:p w14:paraId="39B6D865" w14:textId="7DBF797C" w:rsidR="00377C50" w:rsidRDefault="001C1A11" w:rsidP="00377C50">
      <w:pPr>
        <w:pStyle w:val="B1"/>
        <w:rPr>
          <w:ins w:id="242" w:author="Ericsson User1" w:date="2021-07-07T13:44:00Z"/>
          <w:lang w:eastAsia="zh-CN"/>
        </w:rPr>
      </w:pPr>
      <w:r w:rsidRPr="005D2CF1">
        <w:rPr>
          <w:lang w:eastAsia="zh-CN"/>
        </w:rPr>
        <w:t>4.</w:t>
      </w:r>
      <w:r w:rsidRPr="005D2CF1">
        <w:rPr>
          <w:lang w:eastAsia="zh-CN"/>
        </w:rPr>
        <w:tab/>
        <w:t xml:space="preserve">If the NEF receives the notification from the NWDAF, the NEF notifies the AF with the analytics information </w:t>
      </w:r>
      <w:ins w:id="243" w:author="Nokia-r7" w:date="2021-08-24T16:41:00Z">
        <w:r w:rsidR="000762B5" w:rsidRPr="000762B5">
          <w:rPr>
            <w:highlight w:val="green"/>
            <w:lang w:eastAsia="zh-CN"/>
            <w:rPrChange w:id="244" w:author="Nokia-r7" w:date="2021-08-24T16:41:00Z">
              <w:rPr>
                <w:lang w:eastAsia="zh-CN"/>
              </w:rPr>
            </w:rPrChange>
          </w:rPr>
          <w:t>or Termination Request</w:t>
        </w:r>
        <w:r w:rsidR="000762B5">
          <w:rPr>
            <w:lang w:eastAsia="zh-CN"/>
          </w:rPr>
          <w:t xml:space="preserve"> </w:t>
        </w:r>
      </w:ins>
      <w:r w:rsidRPr="005D2CF1">
        <w:rPr>
          <w:lang w:eastAsia="zh-CN"/>
        </w:rPr>
        <w:t>by invoking Nnef_</w:t>
      </w:r>
      <w:r w:rsidRPr="005D2CF1">
        <w:t>Analytics</w:t>
      </w:r>
      <w:r w:rsidRPr="005D2CF1">
        <w:rPr>
          <w:lang w:eastAsia="zh-CN"/>
        </w:rPr>
        <w:t>Exposure_Notify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AFs (e.g. restrictions to parameters or parameter values of the Nnef_</w:t>
      </w:r>
      <w:r w:rsidRPr="005D2CF1">
        <w:t>Analytics</w:t>
      </w:r>
      <w:r w:rsidRPr="005D2CF1">
        <w:rPr>
          <w:lang w:eastAsia="zh-CN"/>
        </w:rPr>
        <w:t xml:space="preserve">Exposure_Notify service operation) based on </w:t>
      </w:r>
      <w:r w:rsidRPr="005D2CF1">
        <w:rPr>
          <w:lang w:eastAsia="ko-KR"/>
        </w:rPr>
        <w:t>analytics exposure mapping and may apply parameter mapping for external usage (e.g. TA(s), Cell-id(s) to geo coordinate)</w:t>
      </w:r>
      <w:r w:rsidRPr="005D2CF1">
        <w:rPr>
          <w:lang w:eastAsia="zh-CN"/>
        </w:rPr>
        <w:t>.</w:t>
      </w:r>
      <w:ins w:id="245" w:author="Ericsson User1" w:date="2021-07-07T13:44:00Z">
        <w:r w:rsidR="00377C50">
          <w:rPr>
            <w:lang w:eastAsia="zh-CN"/>
          </w:rPr>
          <w:t xml:space="preserve"> The AF checks </w:t>
        </w:r>
      </w:ins>
      <w:ins w:id="246" w:author="Ericsson User" w:date="2021-08-23T15:38:00Z">
        <w:r w:rsidR="000C7597">
          <w:rPr>
            <w:lang w:eastAsia="zh-CN"/>
          </w:rPr>
          <w:t xml:space="preserve">if </w:t>
        </w:r>
      </w:ins>
      <w:ins w:id="247" w:author="Ericsson User1" w:date="2021-07-07T13:44:00Z">
        <w:del w:id="248" w:author="Nokia-r7" w:date="2021-08-24T16:40:00Z">
          <w:r w:rsidR="00377C50" w:rsidRPr="000762B5" w:rsidDel="000762B5">
            <w:rPr>
              <w:highlight w:val="green"/>
              <w:lang w:eastAsia="zh-CN"/>
              <w:rPrChange w:id="249" w:author="Nokia-r7" w:date="2021-08-24T16:41:00Z">
                <w:rPr>
                  <w:lang w:eastAsia="zh-CN"/>
                </w:rPr>
              </w:rPrChange>
            </w:rPr>
            <w:delText>the</w:delText>
          </w:r>
        </w:del>
      </w:ins>
      <w:ins w:id="250" w:author="Nokia-r7" w:date="2021-08-24T16:40:00Z">
        <w:r w:rsidR="000762B5" w:rsidRPr="000762B5">
          <w:rPr>
            <w:highlight w:val="green"/>
            <w:lang w:eastAsia="zh-CN"/>
            <w:rPrChange w:id="251" w:author="Nokia-r7" w:date="2021-08-24T16:41:00Z">
              <w:rPr>
                <w:lang w:eastAsia="zh-CN"/>
              </w:rPr>
            </w:rPrChange>
          </w:rPr>
          <w:t>a</w:t>
        </w:r>
      </w:ins>
      <w:ins w:id="252" w:author="Ericsson User1" w:date="2021-07-07T13:44:00Z">
        <w:r w:rsidR="00377C50">
          <w:rPr>
            <w:lang w:eastAsia="zh-CN"/>
          </w:rPr>
          <w:t xml:space="preserve"> </w:t>
        </w:r>
        <w:del w:id="253" w:author="Ericsson User" w:date="2021-08-23T15:36:00Z">
          <w:r w:rsidR="00377C50" w:rsidDel="000C7597">
            <w:rPr>
              <w:lang w:eastAsia="zh-CN"/>
            </w:rPr>
            <w:delText xml:space="preserve">Subscription State </w:delText>
          </w:r>
        </w:del>
      </w:ins>
      <w:ins w:id="254" w:author="Ericsson User" w:date="2021-08-23T15:36:00Z">
        <w:r w:rsidR="000C7597">
          <w:rPr>
            <w:lang w:eastAsia="zh-CN"/>
          </w:rPr>
          <w:t xml:space="preserve">Termination Request </w:t>
        </w:r>
      </w:ins>
      <w:ins w:id="255" w:author="Ericsson User" w:date="2021-08-23T15:38:00Z">
        <w:r w:rsidR="000C7597">
          <w:rPr>
            <w:lang w:eastAsia="zh-CN"/>
          </w:rPr>
          <w:t xml:space="preserve">is present </w:t>
        </w:r>
      </w:ins>
      <w:ins w:id="256" w:author="Ericsson User" w:date="2021-08-24T13:05:00Z">
        <w:r w:rsidR="001A1706">
          <w:rPr>
            <w:lang w:eastAsia="zh-CN"/>
          </w:rPr>
          <w:t>in t</w:t>
        </w:r>
      </w:ins>
      <w:ins w:id="257" w:author="Ericsson User" w:date="2021-08-24T13:06:00Z">
        <w:r w:rsidR="001A1706">
          <w:rPr>
            <w:lang w:eastAsia="zh-CN"/>
          </w:rPr>
          <w:t xml:space="preserve">he </w:t>
        </w:r>
        <w:r w:rsidR="001A1706" w:rsidRPr="005D2CF1">
          <w:rPr>
            <w:lang w:eastAsia="zh-CN"/>
          </w:rPr>
          <w:t>Nnef_</w:t>
        </w:r>
        <w:r w:rsidR="001A1706" w:rsidRPr="005D2CF1">
          <w:t>Analytics</w:t>
        </w:r>
        <w:r w:rsidR="001A1706" w:rsidRPr="005D2CF1">
          <w:rPr>
            <w:lang w:eastAsia="zh-CN"/>
          </w:rPr>
          <w:t xml:space="preserve">Exposure_Notify </w:t>
        </w:r>
      </w:ins>
      <w:ins w:id="258" w:author="Ericsson User1" w:date="2021-07-07T13:44:00Z">
        <w:r w:rsidR="00377C50">
          <w:rPr>
            <w:lang w:eastAsia="zh-CN"/>
          </w:rPr>
          <w:t xml:space="preserve">as defined in step 2 in clause </w:t>
        </w:r>
        <w:r w:rsidR="00377C50" w:rsidRPr="005D2CF1">
          <w:t>6.1.1.1</w:t>
        </w:r>
        <w:r w:rsidR="00377C50">
          <w:t>.</w:t>
        </w:r>
      </w:ins>
    </w:p>
    <w:bookmarkEnd w:id="207"/>
    <w:p w14:paraId="3B57ABB7" w14:textId="77777777" w:rsidR="004477BE" w:rsidRPr="008D6E3D" w:rsidRDefault="004477BE" w:rsidP="004477BE">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4D726887" w14:textId="7AEAC1F6" w:rsidR="006C6CC0" w:rsidRPr="005D2CF1" w:rsidDel="00A134D0" w:rsidRDefault="006C6CC0" w:rsidP="00377C50">
      <w:pPr>
        <w:pStyle w:val="B1"/>
        <w:ind w:left="0" w:firstLine="0"/>
        <w:rPr>
          <w:del w:id="259" w:author="Ericsson User" w:date="2021-05-04T12:28:00Z"/>
          <w:lang w:eastAsia="zh-CN"/>
        </w:rPr>
      </w:pPr>
    </w:p>
    <w:p w14:paraId="3920D64A" w14:textId="77777777" w:rsidR="006C6CC0" w:rsidRPr="005D2CF1" w:rsidRDefault="006C6CC0" w:rsidP="006C6CC0">
      <w:pPr>
        <w:pStyle w:val="Heading3"/>
        <w:rPr>
          <w:lang w:eastAsia="ko-KR"/>
        </w:rPr>
      </w:pPr>
      <w:bookmarkStart w:id="260" w:name="_Toc68001484"/>
      <w:r w:rsidRPr="005D2CF1">
        <w:rPr>
          <w:lang w:eastAsia="ko-KR"/>
        </w:rPr>
        <w:t>6.1.2</w:t>
      </w:r>
      <w:r w:rsidRPr="005D2CF1">
        <w:rPr>
          <w:lang w:eastAsia="ko-KR"/>
        </w:rPr>
        <w:tab/>
        <w:t>Analytics Request</w:t>
      </w:r>
      <w:bookmarkEnd w:id="260"/>
    </w:p>
    <w:p w14:paraId="3BC9A728" w14:textId="77777777" w:rsidR="006C6CC0" w:rsidRPr="005D2CF1" w:rsidRDefault="006C6CC0" w:rsidP="006C6CC0">
      <w:pPr>
        <w:pStyle w:val="Heading4"/>
      </w:pPr>
      <w:bookmarkStart w:id="261" w:name="_Toc68001485"/>
      <w:r w:rsidRPr="005D2CF1">
        <w:t>6.1.2.1</w:t>
      </w:r>
      <w:r w:rsidRPr="005D2CF1">
        <w:tab/>
        <w:t>Analytics request by NWDAF service consumer</w:t>
      </w:r>
      <w:bookmarkEnd w:id="261"/>
    </w:p>
    <w:p w14:paraId="421E6DF1" w14:textId="77777777" w:rsidR="006C6CC0" w:rsidRPr="005D2CF1" w:rsidRDefault="006C6CC0" w:rsidP="006C6CC0">
      <w:r w:rsidRPr="005D2CF1">
        <w:t xml:space="preserve">This procedure is used by the </w:t>
      </w:r>
      <w:r w:rsidRPr="005D2CF1">
        <w:rPr>
          <w:lang w:eastAsia="zh-CN"/>
        </w:rPr>
        <w:t xml:space="preserve">NWDAF service consumer (e.g. </w:t>
      </w:r>
      <w:r w:rsidRPr="005D2CF1">
        <w:t>including NFs/OAM</w:t>
      </w:r>
      <w:r w:rsidRPr="005D2CF1">
        <w:rPr>
          <w:lang w:eastAsia="zh-CN"/>
        </w:rPr>
        <w:t>)</w:t>
      </w:r>
      <w:r w:rsidRPr="005D2CF1">
        <w:t xml:space="preserve"> to request and get from NWDAF analytics information, using </w:t>
      </w:r>
      <w:r w:rsidRPr="005D2CF1">
        <w:rPr>
          <w:lang w:eastAsia="zh-CN"/>
        </w:rPr>
        <w:t xml:space="preserve">Nnwdaf_AnalyticsInfo service </w:t>
      </w:r>
      <w:r w:rsidRPr="005D2CF1">
        <w:t>defined in clause 7.3.</w:t>
      </w:r>
    </w:p>
    <w:bookmarkStart w:id="262" w:name="_MON_1608962449"/>
    <w:bookmarkEnd w:id="262"/>
    <w:p w14:paraId="246C8A2C" w14:textId="77777777" w:rsidR="006C6CC0" w:rsidRPr="005D2CF1" w:rsidRDefault="006C6CC0" w:rsidP="006C6CC0">
      <w:pPr>
        <w:pStyle w:val="TH"/>
      </w:pPr>
      <w:r w:rsidRPr="005D2CF1">
        <w:rPr>
          <w:b w:val="0"/>
          <w:lang w:eastAsia="zh-CN"/>
        </w:rPr>
        <w:object w:dxaOrig="5070" w:dyaOrig="2502" w14:anchorId="7C30000D">
          <v:shape id="_x0000_i1029" type="#_x0000_t75" style="width:250.55pt;height:124.4pt" o:ole="">
            <v:imagedata r:id="rId28" o:title=""/>
          </v:shape>
          <o:OLEObject Type="Embed" ProgID="Word.Picture.8" ShapeID="_x0000_i1029" DrawAspect="Content" ObjectID="_1691328858" r:id="rId29"/>
        </w:object>
      </w:r>
    </w:p>
    <w:p w14:paraId="72FD88BB" w14:textId="77777777" w:rsidR="006C6CC0" w:rsidRPr="005D2CF1" w:rsidRDefault="006C6CC0" w:rsidP="006C6CC0">
      <w:pPr>
        <w:pStyle w:val="TF"/>
      </w:pPr>
      <w:r w:rsidRPr="005D2CF1">
        <w:t>Figure 6.1.2.1-1: Network data analytics Request</w:t>
      </w:r>
    </w:p>
    <w:p w14:paraId="03736A78" w14:textId="77777777" w:rsidR="006C6CC0" w:rsidRPr="005D2CF1" w:rsidRDefault="006C6CC0" w:rsidP="006C6CC0">
      <w:pPr>
        <w:pStyle w:val="B1"/>
      </w:pPr>
      <w:r w:rsidRPr="005D2CF1">
        <w:t>1.</w:t>
      </w:r>
      <w:r w:rsidRPr="005D2CF1">
        <w:tab/>
        <w:t>The NWDAF service consumer requests analytics information by invoking Nnwdaf_AnalyticsInfo_Request service operation. The parameters that can be provided by the NWDAF service consumer are listed in clause 6.1.3.</w:t>
      </w:r>
    </w:p>
    <w:p w14:paraId="7DC82CDF" w14:textId="77777777" w:rsidR="006C6CC0" w:rsidRPr="005D2CF1" w:rsidRDefault="006C6CC0" w:rsidP="006C6CC0">
      <w:pPr>
        <w:pStyle w:val="B1"/>
      </w:pPr>
      <w:r w:rsidRPr="005D2CF1">
        <w:tab/>
        <w:t>When a request for analytics information is received, the NWDAF determines whether triggering new data collection is needed.</w:t>
      </w:r>
    </w:p>
    <w:p w14:paraId="3B390BA4" w14:textId="0EA5301F" w:rsidR="00CF1644" w:rsidRDefault="006C6CC0" w:rsidP="00931782">
      <w:pPr>
        <w:pStyle w:val="B1"/>
        <w:rPr>
          <w:ins w:id="263" w:author="Ericsson User" w:date="2021-04-26T18:52:00Z"/>
          <w:lang w:eastAsia="zh-CN"/>
        </w:rPr>
      </w:pPr>
      <w:r w:rsidRPr="005D2CF1">
        <w:t>2.</w:t>
      </w:r>
      <w:r w:rsidRPr="005D2CF1">
        <w:tab/>
        <w:t>The NWDAF responds with analytics information to the NWDAF service consumer.</w:t>
      </w:r>
      <w:ins w:id="264" w:author="Ericsson User" w:date="2021-04-26T18:51:00Z">
        <w:r w:rsidR="00CF1644">
          <w:t xml:space="preserve"> </w:t>
        </w:r>
      </w:ins>
      <w:ins w:id="265" w:author="Ericsson User" w:date="2021-05-04T12:28:00Z">
        <w:r w:rsidR="00A134D0">
          <w:rPr>
            <w:lang w:eastAsia="zh-CN"/>
          </w:rPr>
          <w:t xml:space="preserve">The </w:t>
        </w:r>
      </w:ins>
      <w:ins w:id="266" w:author="Ericsson User" w:date="2021-08-24T16:14:00Z">
        <w:r w:rsidR="009B015A" w:rsidRPr="003B565E">
          <w:rPr>
            <w:highlight w:val="lightGray"/>
            <w:lang w:eastAsia="zh-CN"/>
            <w:rPrChange w:id="267" w:author="Ericsson User" w:date="2021-08-24T16:15:00Z">
              <w:rPr>
                <w:lang w:eastAsia="zh-CN"/>
              </w:rPr>
            </w:rPrChange>
          </w:rPr>
          <w:t>NWD</w:t>
        </w:r>
      </w:ins>
      <w:ins w:id="268" w:author="Ericsson User" w:date="2021-05-04T12:28:00Z">
        <w:r w:rsidR="00A134D0" w:rsidRPr="003B565E">
          <w:rPr>
            <w:highlight w:val="lightGray"/>
            <w:lang w:eastAsia="zh-CN"/>
            <w:rPrChange w:id="269" w:author="Ericsson User" w:date="2021-08-24T16:15:00Z">
              <w:rPr>
                <w:lang w:eastAsia="zh-CN"/>
              </w:rPr>
            </w:rPrChange>
          </w:rPr>
          <w:t>AF</w:t>
        </w:r>
        <w:r w:rsidR="00A134D0">
          <w:rPr>
            <w:lang w:eastAsia="zh-CN"/>
          </w:rPr>
          <w:t xml:space="preserve"> checks </w:t>
        </w:r>
      </w:ins>
      <w:ins w:id="270" w:author="Nokia-r7" w:date="2021-08-24T16:40:00Z">
        <w:r w:rsidR="000762B5" w:rsidRPr="000762B5">
          <w:rPr>
            <w:highlight w:val="green"/>
            <w:lang w:eastAsia="zh-CN"/>
            <w:rPrChange w:id="271" w:author="Nokia-r7" w:date="2021-08-24T16:41:00Z">
              <w:rPr>
                <w:lang w:eastAsia="zh-CN"/>
              </w:rPr>
            </w:rPrChange>
          </w:rPr>
          <w:t>if a</w:t>
        </w:r>
      </w:ins>
      <w:ins w:id="272" w:author="Ericsson User" w:date="2021-05-04T12:28:00Z">
        <w:del w:id="273" w:author="Nokia-r7" w:date="2021-08-24T16:40:00Z">
          <w:r w:rsidR="00A134D0" w:rsidRPr="000762B5" w:rsidDel="000762B5">
            <w:rPr>
              <w:highlight w:val="green"/>
              <w:lang w:eastAsia="zh-CN"/>
              <w:rPrChange w:id="274" w:author="Nokia-r7" w:date="2021-08-24T16:41:00Z">
                <w:rPr>
                  <w:lang w:eastAsia="zh-CN"/>
                </w:rPr>
              </w:rPrChange>
            </w:rPr>
            <w:delText>the</w:delText>
          </w:r>
        </w:del>
        <w:r w:rsidR="00A134D0">
          <w:rPr>
            <w:lang w:eastAsia="zh-CN"/>
          </w:rPr>
          <w:t xml:space="preserve"> </w:t>
        </w:r>
      </w:ins>
      <w:ins w:id="275" w:author="Ericsson User" w:date="2021-08-23T15:36:00Z">
        <w:r w:rsidR="000C7597">
          <w:rPr>
            <w:lang w:eastAsia="zh-CN"/>
          </w:rPr>
          <w:t>Termination Request</w:t>
        </w:r>
      </w:ins>
      <w:ins w:id="276" w:author="Ericsson User" w:date="2021-05-04T12:28:00Z">
        <w:r w:rsidR="00A134D0">
          <w:rPr>
            <w:lang w:eastAsia="zh-CN"/>
          </w:rPr>
          <w:t xml:space="preserve"> </w:t>
        </w:r>
      </w:ins>
      <w:ins w:id="277" w:author="Nokia-r7" w:date="2021-08-24T16:40:00Z">
        <w:r w:rsidR="000762B5" w:rsidRPr="000762B5">
          <w:rPr>
            <w:highlight w:val="green"/>
            <w:lang w:eastAsia="zh-CN"/>
            <w:rPrChange w:id="278" w:author="Nokia-r7" w:date="2021-08-24T16:41:00Z">
              <w:rPr>
                <w:lang w:eastAsia="zh-CN"/>
              </w:rPr>
            </w:rPrChange>
          </w:rPr>
          <w:t>is indicated</w:t>
        </w:r>
        <w:r w:rsidR="000762B5">
          <w:rPr>
            <w:lang w:eastAsia="zh-CN"/>
          </w:rPr>
          <w:t xml:space="preserve"> </w:t>
        </w:r>
      </w:ins>
      <w:ins w:id="279" w:author="Ericsson User" w:date="2021-05-04T12:28:00Z">
        <w:r w:rsidR="00A134D0">
          <w:rPr>
            <w:lang w:eastAsia="zh-CN"/>
          </w:rPr>
          <w:t xml:space="preserve">as defined in step 2 in clause </w:t>
        </w:r>
        <w:r w:rsidR="00A134D0" w:rsidRPr="005D2CF1">
          <w:t>6.1.1.1</w:t>
        </w:r>
        <w:r w:rsidR="00A134D0">
          <w:t>.</w:t>
        </w:r>
      </w:ins>
    </w:p>
    <w:p w14:paraId="036E5875" w14:textId="16805F75" w:rsidR="006C6CC0" w:rsidRPr="005D2CF1" w:rsidRDefault="006C6CC0" w:rsidP="006C6CC0">
      <w:pPr>
        <w:pStyle w:val="B1"/>
      </w:pPr>
    </w:p>
    <w:p w14:paraId="3B443448" w14:textId="77777777" w:rsidR="006C6CC0" w:rsidRPr="005D2CF1" w:rsidRDefault="006C6CC0" w:rsidP="006C6CC0">
      <w:pPr>
        <w:pStyle w:val="Heading4"/>
        <w:rPr>
          <w:rFonts w:eastAsia="Malgun Gothic"/>
          <w:lang w:eastAsia="ko-KR"/>
        </w:rPr>
      </w:pPr>
      <w:bookmarkStart w:id="280" w:name="_Toc68001486"/>
      <w:r w:rsidRPr="005D2CF1">
        <w:t>6.1.2.2</w:t>
      </w:r>
      <w:r w:rsidRPr="005D2CF1">
        <w:tab/>
      </w:r>
      <w:r w:rsidRPr="005D2CF1">
        <w:rPr>
          <w:lang w:eastAsia="ko-KR"/>
        </w:rPr>
        <w:t xml:space="preserve">Analytics request </w:t>
      </w:r>
      <w:r w:rsidRPr="005D2CF1">
        <w:t>by AFs via NEF</w:t>
      </w:r>
      <w:bookmarkEnd w:id="280"/>
    </w:p>
    <w:p w14:paraId="42967557" w14:textId="77777777" w:rsidR="006C6CC0" w:rsidRPr="005D2CF1" w:rsidRDefault="006C6CC0" w:rsidP="006C6CC0">
      <w:pPr>
        <w:rPr>
          <w:lang w:eastAsia="ja-JP"/>
        </w:rPr>
      </w:pPr>
      <w:r w:rsidRPr="005D2CF1">
        <w:rPr>
          <w:lang w:eastAsia="ja-JP"/>
        </w:rPr>
        <w:t>The analytics exposure to AFs may be performed via NEF by using analytics request to NWDAF.</w:t>
      </w:r>
    </w:p>
    <w:p w14:paraId="21205383" w14:textId="77777777" w:rsidR="006C6CC0" w:rsidRPr="005D2CF1" w:rsidRDefault="006C6CC0" w:rsidP="006C6CC0">
      <w:pPr>
        <w:rPr>
          <w:lang w:eastAsia="ja-JP"/>
        </w:rPr>
      </w:pPr>
      <w:r w:rsidRPr="005D2CF1">
        <w:t>Figure 6.1.2.2-1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70309850" w14:textId="77777777" w:rsidR="006C6CC0" w:rsidRPr="005D2CF1" w:rsidRDefault="006C6CC0" w:rsidP="006C6CC0">
      <w:pPr>
        <w:pStyle w:val="TH"/>
      </w:pPr>
      <w:r w:rsidRPr="005D2CF1">
        <w:object w:dxaOrig="10725" w:dyaOrig="4815" w14:anchorId="587EF0FA">
          <v:shape id="_x0000_i1030" type="#_x0000_t75" style="width:409.55pt;height:183.75pt" o:ole="">
            <v:imagedata r:id="rId30" o:title=""/>
          </v:shape>
          <o:OLEObject Type="Embed" ProgID="Visio.Drawing.11" ShapeID="_x0000_i1030" DrawAspect="Content" ObjectID="_1691328859" r:id="rId31"/>
        </w:object>
      </w:r>
    </w:p>
    <w:p w14:paraId="13501918" w14:textId="77777777" w:rsidR="006C6CC0" w:rsidRPr="005D2CF1" w:rsidRDefault="006C6CC0" w:rsidP="006C6CC0">
      <w:pPr>
        <w:pStyle w:val="TF"/>
        <w:rPr>
          <w:rFonts w:eastAsia="Malgun Gothic"/>
          <w:lang w:eastAsia="ko-KR"/>
        </w:rPr>
      </w:pPr>
      <w:r w:rsidRPr="005D2CF1">
        <w:t xml:space="preserve">Figure 6.1.2.2-1: Procedure for analytics request by AFs </w:t>
      </w:r>
      <w:r w:rsidRPr="005D2CF1">
        <w:rPr>
          <w:rFonts w:eastAsia="Malgun Gothic"/>
          <w:lang w:eastAsia="ko-KR"/>
        </w:rPr>
        <w:t>via NEF</w:t>
      </w:r>
    </w:p>
    <w:p w14:paraId="02DF7415" w14:textId="77777777" w:rsidR="006C6CC0" w:rsidRPr="005D2CF1" w:rsidRDefault="006C6CC0" w:rsidP="006C6CC0">
      <w:pPr>
        <w:pStyle w:val="B1"/>
        <w:rPr>
          <w:lang w:eastAsia="ko-KR"/>
        </w:rPr>
      </w:pPr>
      <w:r w:rsidRPr="005D2CF1">
        <w:rPr>
          <w:lang w:eastAsia="ko-KR"/>
        </w:rPr>
        <w:t>0.</w:t>
      </w:r>
      <w:r w:rsidRPr="005D2CF1">
        <w:rPr>
          <w:lang w:eastAsia="ko-KR"/>
        </w:rPr>
        <w:tab/>
        <w:t>NEF controls the analytics exposure mapping among the AF identifier with allowed Analytics ID(s), and associated inbound restrictions (i.e. applied to the Analytics ID requested by AF, and/or outbound restrictions (i.e. applied to the response of Analytics ID to AF).</w:t>
      </w:r>
    </w:p>
    <w:p w14:paraId="5174EC3F" w14:textId="77777777" w:rsidR="006C6CC0" w:rsidRPr="005D2CF1" w:rsidRDefault="006C6CC0" w:rsidP="006C6CC0">
      <w:pPr>
        <w:pStyle w:val="B1"/>
        <w:rPr>
          <w:rFonts w:eastAsia="BatangChe"/>
        </w:rPr>
      </w:pPr>
      <w:r w:rsidRPr="005D2CF1">
        <w:rPr>
          <w:rFonts w:eastAsia="BatangChe"/>
        </w:rPr>
        <w:tab/>
        <w:t>In this Release, AF is configured, e.g. via static OAM configuration, with the appropriated NEF to subscribe to analytics information, the allowed Analytics ID(s), and with allowed inbound restrictions (i.e. parameters and/or parameter values) for requesting each Analytics ID.</w:t>
      </w:r>
    </w:p>
    <w:p w14:paraId="0D980396" w14:textId="77777777" w:rsidR="006C6CC0" w:rsidRPr="005D2CF1" w:rsidRDefault="006C6CC0" w:rsidP="006C6CC0">
      <w:pPr>
        <w:pStyle w:val="B1"/>
      </w:pPr>
      <w:r w:rsidRPr="005D2CF1">
        <w:rPr>
          <w:lang w:eastAsia="ko-KR"/>
        </w:rPr>
        <w:t>1.</w:t>
      </w:r>
      <w:r w:rsidRPr="005D2CF1">
        <w:rPr>
          <w:lang w:eastAsia="ko-KR"/>
        </w:rPr>
        <w:tab/>
        <w:t xml:space="preserve">The AF </w:t>
      </w:r>
      <w:r w:rsidRPr="005D2CF1">
        <w:rPr>
          <w:lang w:eastAsia="zh-CN"/>
        </w:rPr>
        <w:t xml:space="preserve">requests to receive analytics information via NEF by invoking the </w:t>
      </w:r>
      <w:r w:rsidRPr="005D2CF1">
        <w:t>Nnef_AnalyticsExposure_Fetch service operation defined in TS</w:t>
      </w:r>
      <w:r>
        <w:t> </w:t>
      </w:r>
      <w:r w:rsidRPr="005D2CF1">
        <w:t>23.502</w:t>
      </w:r>
      <w:r>
        <w:t> </w:t>
      </w:r>
      <w:r w:rsidRPr="005D2CF1">
        <w:t>[3]</w:t>
      </w:r>
      <w:r w:rsidRPr="005D2CF1">
        <w:rPr>
          <w:lang w:eastAsia="zh-CN"/>
        </w:rPr>
        <w:t xml:space="preserve">. </w:t>
      </w:r>
      <w:r w:rsidRPr="005D2CF1">
        <w:t xml:space="preserve">If the </w:t>
      </w:r>
      <w:r w:rsidRPr="005D2CF1">
        <w:rPr>
          <w:lang w:eastAsia="zh-CN"/>
        </w:rPr>
        <w:t>analytics information request</w:t>
      </w:r>
      <w:r w:rsidRPr="005D2CF1">
        <w:t xml:space="preserve"> is authorized by the NEF, the NEF proceeds with the steps below.</w:t>
      </w:r>
    </w:p>
    <w:p w14:paraId="1BCE3BAE" w14:textId="77777777" w:rsidR="006C6CC0" w:rsidRPr="005D2CF1" w:rsidRDefault="006C6CC0" w:rsidP="006C6CC0">
      <w:pPr>
        <w:pStyle w:val="B1"/>
      </w:pPr>
      <w:r w:rsidRPr="005D2CF1">
        <w:t>2.</w:t>
      </w:r>
      <w:r w:rsidRPr="005D2CF1">
        <w:tab/>
        <w:t>Based on the request from the AF, the NEF requests analytics information by invoking the Nnwdaf_AnalyticsInfo_Request service operation.</w:t>
      </w:r>
    </w:p>
    <w:p w14:paraId="51D43FCD" w14:textId="77777777" w:rsidR="006C6CC0" w:rsidRPr="005D2CF1" w:rsidRDefault="006C6CC0" w:rsidP="006C6CC0">
      <w:pPr>
        <w:pStyle w:val="B1"/>
        <w:rPr>
          <w:lang w:eastAsia="zh-CN"/>
        </w:rPr>
      </w:pPr>
      <w:r w:rsidRPr="005D2CF1">
        <w:rPr>
          <w:lang w:eastAsia="zh-CN"/>
        </w:rPr>
        <w:tab/>
        <w:t>If the parameters and/or parameters values of the AF request comply with the restriction in the analytics exposure mapping, NEF forwards in the subscription to NWDAF service the Analytics ID, parameters and/or parameters values from AF in the request to NWDAF.</w:t>
      </w:r>
    </w:p>
    <w:p w14:paraId="56A08126" w14:textId="77777777" w:rsidR="006C6CC0" w:rsidRPr="005D2CF1" w:rsidRDefault="006C6CC0" w:rsidP="006C6CC0">
      <w:pPr>
        <w:pStyle w:val="B1"/>
        <w:rPr>
          <w:lang w:eastAsia="zh-CN"/>
        </w:rPr>
      </w:pPr>
      <w:r w:rsidRPr="005D2CF1">
        <w:rPr>
          <w:lang w:eastAsia="zh-CN"/>
        </w:rPr>
        <w:tab/>
        <w:t>If the request from AF does not comply with the restrictions in the analytics exposure mapping, NEF may apply restrictions to the request to NWDAF (e.g. restrictions to parameters or parameter values of the Nnwdaf_AnalyticsInfo_Request service operations) based on operator configuration and/or may apply parameter mapping (e.g. geo coordinate mapping to TA(s), Cell-id(s)).</w:t>
      </w:r>
    </w:p>
    <w:p w14:paraId="66877B4C" w14:textId="77777777" w:rsidR="006C6CC0" w:rsidRPr="005D2CF1" w:rsidRDefault="006C6CC0" w:rsidP="006C6CC0">
      <w:pPr>
        <w:pStyle w:val="B1"/>
      </w:pPr>
      <w:r w:rsidRPr="005D2CF1">
        <w:rPr>
          <w:lang w:eastAsia="zh-CN"/>
        </w:rPr>
        <w:tab/>
        <w:t>T</w:t>
      </w:r>
      <w:r w:rsidRPr="005D2CF1">
        <w:t>he NEF records the association of the analytics request from the AF and the analytics request sent to the NWDAF.</w:t>
      </w:r>
    </w:p>
    <w:p w14:paraId="76921368" w14:textId="77777777" w:rsidR="006C6CC0" w:rsidRPr="005D2CF1" w:rsidRDefault="006C6CC0" w:rsidP="006C6CC0">
      <w:pPr>
        <w:pStyle w:val="B1"/>
      </w:pPr>
      <w:r w:rsidRPr="005D2CF1">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5CFF8633" w14:textId="4FD94358" w:rsidR="006C6CC0" w:rsidRPr="005D2CF1" w:rsidRDefault="006C6CC0" w:rsidP="006C6CC0">
      <w:pPr>
        <w:pStyle w:val="B1"/>
      </w:pPr>
      <w:r w:rsidRPr="005D2CF1">
        <w:t>3.</w:t>
      </w:r>
      <w:r w:rsidRPr="005D2CF1">
        <w:tab/>
        <w:t>The NWDAF responds with the analytics information to the NEF.</w:t>
      </w:r>
      <w:ins w:id="281" w:author="Nokia-r7" w:date="2021-08-24T16:42:00Z">
        <w:r w:rsidR="000762B5">
          <w:t xml:space="preserve"> </w:t>
        </w:r>
        <w:r w:rsidR="000762B5" w:rsidRPr="00DE6DE6">
          <w:rPr>
            <w:highlight w:val="green"/>
            <w:lang w:eastAsia="zh-CN"/>
          </w:rPr>
          <w:t xml:space="preserve">The NEF checks if a Termination Request is present in the </w:t>
        </w:r>
        <w:r w:rsidR="000762B5" w:rsidRPr="00DE6DE6">
          <w:rPr>
            <w:highlight w:val="green"/>
          </w:rPr>
          <w:t xml:space="preserve">Nnwdaf_AnalyticsSubscription_Notify </w:t>
        </w:r>
        <w:r w:rsidR="000762B5" w:rsidRPr="00DE6DE6">
          <w:rPr>
            <w:highlight w:val="green"/>
            <w:lang w:eastAsia="zh-CN"/>
          </w:rPr>
          <w:t xml:space="preserve">as defined in step 2 in clause </w:t>
        </w:r>
        <w:r w:rsidR="000762B5" w:rsidRPr="00DE6DE6">
          <w:rPr>
            <w:highlight w:val="green"/>
          </w:rPr>
          <w:t>6.1.1.1.</w:t>
        </w:r>
      </w:ins>
    </w:p>
    <w:p w14:paraId="6F2709D1" w14:textId="6E868E72" w:rsidR="00931782" w:rsidRDefault="006C6CC0" w:rsidP="00931782">
      <w:pPr>
        <w:pStyle w:val="B1"/>
        <w:rPr>
          <w:ins w:id="282" w:author="Ericsson User" w:date="2021-05-04T12:28:00Z"/>
          <w:lang w:eastAsia="zh-CN"/>
        </w:rPr>
      </w:pPr>
      <w:r w:rsidRPr="005D2CF1">
        <w:t>4.</w:t>
      </w:r>
      <w:r w:rsidRPr="005D2CF1">
        <w:tab/>
        <w:t>T</w:t>
      </w:r>
      <w:r w:rsidRPr="005D2CF1">
        <w:rPr>
          <w:lang w:eastAsia="zh-CN"/>
        </w:rPr>
        <w:t xml:space="preserve">he NEF </w:t>
      </w:r>
      <w:r w:rsidRPr="005D2CF1">
        <w:t>responds with the analytics information</w:t>
      </w:r>
      <w:ins w:id="283" w:author="Nokia-r7" w:date="2021-08-24T16:42:00Z">
        <w:r w:rsidR="000762B5">
          <w:t xml:space="preserve"> </w:t>
        </w:r>
        <w:r w:rsidR="000762B5" w:rsidRPr="000762B5">
          <w:rPr>
            <w:highlight w:val="green"/>
            <w:rPrChange w:id="284" w:author="Nokia-r7" w:date="2021-08-24T16:42:00Z">
              <w:rPr/>
            </w:rPrChange>
          </w:rPr>
          <w:t>or Termination Request</w:t>
        </w:r>
      </w:ins>
      <w:r w:rsidRPr="005D2CF1">
        <w:t xml:space="preserve"> to</w:t>
      </w:r>
      <w:r w:rsidRPr="005D2CF1">
        <w:rPr>
          <w:lang w:eastAsia="zh-CN"/>
        </w:rPr>
        <w:t xml:space="preserve"> the AF. NEF may apply restrictions to the response to AFs (e.g. restrictions to parameters or parameter values of the Nnef_</w:t>
      </w:r>
      <w:r w:rsidRPr="005D2CF1">
        <w:t>Analytics</w:t>
      </w:r>
      <w:r w:rsidRPr="005D2CF1">
        <w:rPr>
          <w:lang w:eastAsia="zh-CN"/>
        </w:rPr>
        <w:t>Exposure_Fetch response service operation) based on operator configuration.</w:t>
      </w:r>
      <w:ins w:id="285" w:author="Ericsson User" w:date="2021-04-26T18:52:00Z">
        <w:r w:rsidR="00964D26">
          <w:t xml:space="preserve"> </w:t>
        </w:r>
      </w:ins>
      <w:ins w:id="286" w:author="Ericsson User" w:date="2021-05-04T12:28:00Z">
        <w:r w:rsidR="00931782">
          <w:rPr>
            <w:lang w:eastAsia="zh-CN"/>
          </w:rPr>
          <w:t>The AF checks</w:t>
        </w:r>
      </w:ins>
      <w:ins w:id="287" w:author="Ericsson User" w:date="2021-08-23T15:37:00Z">
        <w:r w:rsidR="000C7597">
          <w:rPr>
            <w:lang w:eastAsia="zh-CN"/>
          </w:rPr>
          <w:t xml:space="preserve"> if </w:t>
        </w:r>
      </w:ins>
      <w:ins w:id="288" w:author="Ericsson User" w:date="2021-05-04T12:28:00Z">
        <w:del w:id="289" w:author="Nokia-r7" w:date="2021-08-24T16:42:00Z">
          <w:r w:rsidR="00931782" w:rsidRPr="000762B5" w:rsidDel="000762B5">
            <w:rPr>
              <w:highlight w:val="green"/>
              <w:lang w:eastAsia="zh-CN"/>
              <w:rPrChange w:id="290" w:author="Nokia-r7" w:date="2021-08-24T16:42:00Z">
                <w:rPr>
                  <w:lang w:eastAsia="zh-CN"/>
                </w:rPr>
              </w:rPrChange>
            </w:rPr>
            <w:delText>the</w:delText>
          </w:r>
        </w:del>
      </w:ins>
      <w:ins w:id="291" w:author="Nokia-r7" w:date="2021-08-24T16:42:00Z">
        <w:r w:rsidR="000762B5" w:rsidRPr="000762B5">
          <w:rPr>
            <w:highlight w:val="green"/>
            <w:lang w:eastAsia="zh-CN"/>
            <w:rPrChange w:id="292" w:author="Nokia-r7" w:date="2021-08-24T16:42:00Z">
              <w:rPr>
                <w:lang w:eastAsia="zh-CN"/>
              </w:rPr>
            </w:rPrChange>
          </w:rPr>
          <w:t>a</w:t>
        </w:r>
      </w:ins>
      <w:ins w:id="293" w:author="Ericsson User" w:date="2021-05-04T12:28:00Z">
        <w:r w:rsidR="00931782">
          <w:rPr>
            <w:lang w:eastAsia="zh-CN"/>
          </w:rPr>
          <w:t xml:space="preserve"> </w:t>
        </w:r>
      </w:ins>
      <w:ins w:id="294" w:author="Ericsson User" w:date="2021-08-23T15:36:00Z">
        <w:r w:rsidR="000C7597">
          <w:rPr>
            <w:lang w:eastAsia="zh-CN"/>
          </w:rPr>
          <w:t>Termination Request</w:t>
        </w:r>
      </w:ins>
      <w:ins w:id="295" w:author="Ericsson User" w:date="2021-08-23T15:37:00Z">
        <w:r w:rsidR="000C7597">
          <w:rPr>
            <w:lang w:eastAsia="zh-CN"/>
          </w:rPr>
          <w:t xml:space="preserve"> is present and then follows</w:t>
        </w:r>
      </w:ins>
      <w:ins w:id="296" w:author="Ericsson User" w:date="2021-08-23T15:36:00Z">
        <w:r w:rsidR="000C7597">
          <w:rPr>
            <w:lang w:eastAsia="zh-CN"/>
          </w:rPr>
          <w:t xml:space="preserve"> </w:t>
        </w:r>
      </w:ins>
      <w:ins w:id="297" w:author="Ericsson User" w:date="2021-05-04T12:28:00Z">
        <w:r w:rsidR="00931782">
          <w:rPr>
            <w:lang w:eastAsia="zh-CN"/>
          </w:rPr>
          <w:t xml:space="preserve">as defined in step 2 in clause </w:t>
        </w:r>
        <w:r w:rsidR="00931782" w:rsidRPr="005D2CF1">
          <w:t>6.1.1.1</w:t>
        </w:r>
        <w:r w:rsidR="00931782">
          <w:t>.</w:t>
        </w:r>
      </w:ins>
    </w:p>
    <w:p w14:paraId="1557EA72" w14:textId="47B087FE" w:rsidR="006C6CC0" w:rsidRDefault="006C6CC0" w:rsidP="009926AF">
      <w:pPr>
        <w:pStyle w:val="B1"/>
        <w:rPr>
          <w:noProof/>
        </w:rPr>
        <w:sectPr w:rsidR="006C6CC0">
          <w:headerReference w:type="even" r:id="rId32"/>
          <w:headerReference w:type="default" r:id="rId33"/>
          <w:footerReference w:type="even" r:id="rId34"/>
          <w:footerReference w:type="default" r:id="rId35"/>
          <w:headerReference w:type="first" r:id="rId36"/>
          <w:footerReference w:type="first" r:id="rId37"/>
          <w:footnotePr>
            <w:numRestart w:val="eachSect"/>
          </w:footnotePr>
          <w:pgSz w:w="11907" w:h="16840" w:code="9"/>
          <w:pgMar w:top="1418" w:right="1134" w:bottom="1134" w:left="1134" w:header="680" w:footer="567" w:gutter="0"/>
          <w:cols w:space="720"/>
        </w:sectPr>
      </w:pPr>
    </w:p>
    <w:p w14:paraId="18B3E966" w14:textId="47AF836C" w:rsidR="00787F70" w:rsidRPr="008D6E3D" w:rsidRDefault="00787F70" w:rsidP="00787F70">
      <w:pPr>
        <w:rPr>
          <w:noProof/>
          <w:color w:val="FF0000"/>
          <w:sz w:val="28"/>
          <w:szCs w:val="28"/>
        </w:rPr>
      </w:pPr>
      <w:bookmarkStart w:id="298" w:name="_Toc68001487"/>
      <w:r w:rsidRPr="008D6E3D">
        <w:rPr>
          <w:noProof/>
          <w:color w:val="FF0000"/>
          <w:sz w:val="28"/>
          <w:szCs w:val="28"/>
        </w:rPr>
        <w:lastRenderedPageBreak/>
        <w:t>----------------------------------------</w:t>
      </w:r>
      <w:r>
        <w:rPr>
          <w:noProof/>
          <w:color w:val="FF0000"/>
          <w:sz w:val="28"/>
          <w:szCs w:val="28"/>
        </w:rPr>
        <w:t xml:space="preserve">Next </w:t>
      </w:r>
      <w:r w:rsidRPr="008D6E3D">
        <w:rPr>
          <w:noProof/>
          <w:color w:val="FF0000"/>
          <w:sz w:val="28"/>
          <w:szCs w:val="28"/>
        </w:rPr>
        <w:t>Change---------------------------------------------</w:t>
      </w:r>
    </w:p>
    <w:p w14:paraId="1AABA072" w14:textId="77777777" w:rsidR="007A41FA" w:rsidRPr="005D2CF1" w:rsidRDefault="007A41FA" w:rsidP="007A41FA">
      <w:pPr>
        <w:pStyle w:val="Heading3"/>
        <w:rPr>
          <w:lang w:eastAsia="ko-KR"/>
        </w:rPr>
      </w:pPr>
      <w:bookmarkStart w:id="299" w:name="_Toc75344545"/>
      <w:r w:rsidRPr="005D2CF1">
        <w:rPr>
          <w:lang w:eastAsia="ko-KR"/>
        </w:rPr>
        <w:t>6.1.3</w:t>
      </w:r>
      <w:r w:rsidRPr="005D2CF1">
        <w:rPr>
          <w:lang w:eastAsia="ko-KR"/>
        </w:rPr>
        <w:tab/>
        <w:t>Contents of Analytics Exposure</w:t>
      </w:r>
      <w:bookmarkEnd w:id="299"/>
    </w:p>
    <w:p w14:paraId="4536F3FB" w14:textId="77777777" w:rsidR="007A41FA" w:rsidRPr="005D2CF1" w:rsidRDefault="007A41FA" w:rsidP="007A41FA">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683AB15C" w14:textId="77777777" w:rsidR="007A41FA" w:rsidRPr="005D2CF1" w:rsidRDefault="007A41FA" w:rsidP="007A41FA">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2EB2F3B5" w14:textId="77777777" w:rsidR="007A41FA" w:rsidRPr="005D2CF1" w:rsidRDefault="007A41FA" w:rsidP="007A41FA">
      <w:pPr>
        <w:pStyle w:val="B2"/>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223C4611" w14:textId="77777777" w:rsidR="007A41FA" w:rsidRPr="005D2CF1" w:rsidRDefault="007A41FA" w:rsidP="007A41FA">
      <w:pPr>
        <w:pStyle w:val="B1"/>
      </w:pPr>
      <w:r w:rsidRPr="005D2CF1">
        <w:t>-</w:t>
      </w:r>
      <w:r w:rsidRPr="005D2CF1">
        <w:tab/>
        <w:t xml:space="preserve">Target of </w:t>
      </w:r>
      <w:proofErr w:type="gramStart"/>
      <w:r w:rsidRPr="005D2CF1">
        <w:t>Analytics Reporting:</w:t>
      </w:r>
      <w:proofErr w:type="gramEnd"/>
      <w:r w:rsidRPr="005D2CF1">
        <w:t xml:space="preserve"> indicates the object(s) for which Analytics information is requested, entities such as specific UEs, a group of UE(s) or any UE (i.e. all UEs).</w:t>
      </w:r>
    </w:p>
    <w:p w14:paraId="7D58AF72" w14:textId="77777777" w:rsidR="007A41FA" w:rsidRPr="005D2CF1" w:rsidRDefault="007A41FA" w:rsidP="007A41FA">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4E4FAE3C" w14:textId="77777777" w:rsidR="007A41FA" w:rsidRDefault="007A41FA" w:rsidP="007A41FA">
      <w:pPr>
        <w:pStyle w:val="B1"/>
      </w:pPr>
      <w:r>
        <w:t>-</w:t>
      </w:r>
      <w:r>
        <w:tab/>
        <w:t>Related to analytic consumers that aggregate analytics from multiple NWDAF subscriptions:</w:t>
      </w:r>
    </w:p>
    <w:p w14:paraId="61DC1D85" w14:textId="77777777" w:rsidR="007A41FA" w:rsidRDefault="007A41FA" w:rsidP="007A41FA">
      <w:pPr>
        <w:pStyle w:val="B2"/>
      </w:pPr>
      <w:r>
        <w:t>-</w:t>
      </w:r>
      <w:r>
        <w:tab/>
        <w:t>[OPTIONAL] (Set of) NWDAF identifiers of NWDAF instances used by the NWDAF service consumer when aggregating multiple analytics subscriptions. See clause 6.1A.</w:t>
      </w:r>
    </w:p>
    <w:p w14:paraId="54655C78" w14:textId="77777777" w:rsidR="007A41FA" w:rsidRPr="005D2CF1" w:rsidRDefault="007A41FA" w:rsidP="007A41FA">
      <w:pPr>
        <w:pStyle w:val="B1"/>
      </w:pPr>
      <w:r w:rsidRPr="005D2CF1">
        <w:t>-</w:t>
      </w:r>
      <w:r w:rsidRPr="005D2CF1">
        <w:tab/>
        <w:t>Analytics Reporting Information with the following parameters:</w:t>
      </w:r>
    </w:p>
    <w:p w14:paraId="4F9949AD" w14:textId="77777777" w:rsidR="007A41FA" w:rsidRPr="005D2CF1" w:rsidRDefault="007A41FA" w:rsidP="007A41FA">
      <w:pPr>
        <w:pStyle w:val="B2"/>
      </w:pPr>
      <w:r w:rsidRPr="005D2CF1">
        <w:t>-</w:t>
      </w:r>
      <w:r w:rsidRPr="005D2CF1">
        <w:tab/>
        <w:t>(Only for Nnwdaf_AnalyticsSubscription</w:t>
      </w:r>
      <w:r>
        <w:t>_Subscribe</w:t>
      </w:r>
      <w:r w:rsidRPr="005D2CF1">
        <w:t>) Analytics Reporting Parameters as per Event Reporting parameters defined in Table 4.15.1-1, TS</w:t>
      </w:r>
      <w:r>
        <w:t> </w:t>
      </w:r>
      <w:r w:rsidRPr="005D2CF1">
        <w:t>23.502</w:t>
      </w:r>
      <w:r>
        <w:t> </w:t>
      </w:r>
      <w:r w:rsidRPr="005D2CF1">
        <w:t>[3].</w:t>
      </w:r>
    </w:p>
    <w:p w14:paraId="46AC42C5" w14:textId="77777777" w:rsidR="007A41FA" w:rsidRDefault="007A41FA" w:rsidP="007A41FA">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598A5FFF" w14:textId="77777777" w:rsidR="007A41FA" w:rsidRPr="005D2CF1" w:rsidRDefault="007A41FA" w:rsidP="007A41FA">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2C91B113" w14:textId="77777777" w:rsidR="007A41FA" w:rsidRPr="005D2CF1" w:rsidRDefault="007A41FA" w:rsidP="007A41FA">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C42EDE8" w14:textId="77777777" w:rsidR="007A41FA" w:rsidRDefault="007A41FA" w:rsidP="007A41FA">
      <w:pPr>
        <w:pStyle w:val="B2"/>
      </w:pPr>
      <w:r>
        <w:t>-</w:t>
      </w:r>
      <w:r>
        <w:tab/>
        <w:t>[OPTIONAL] Data time window: if specified, only events that have been created in the specified time interval are considered for the analytics generation.</w:t>
      </w:r>
    </w:p>
    <w:p w14:paraId="5EADCC79" w14:textId="77777777" w:rsidR="007A41FA" w:rsidRPr="005D2CF1" w:rsidRDefault="007A41FA" w:rsidP="007A41FA">
      <w:pPr>
        <w:pStyle w:val="B2"/>
      </w:pPr>
      <w:r w:rsidRPr="005D2CF1">
        <w:t>-</w:t>
      </w:r>
      <w:r w:rsidRPr="005D2CF1">
        <w:tab/>
        <w:t>Preferred level of accuracy of the analytics</w:t>
      </w:r>
      <w:r>
        <w:t xml:space="preserve"> ("Low", "Medium", "High" or "Highest").</w:t>
      </w:r>
    </w:p>
    <w:p w14:paraId="4C8A2D13" w14:textId="77777777" w:rsidR="007A41FA" w:rsidRDefault="007A41FA" w:rsidP="007A41FA">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6BF01A0D" w14:textId="77777777" w:rsidR="007A41FA" w:rsidRDefault="007A41FA" w:rsidP="007A41FA">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752450FE" w14:textId="77777777" w:rsidR="007A41FA" w:rsidRDefault="007A41FA" w:rsidP="007A41FA">
      <w:pPr>
        <w:pStyle w:val="B2"/>
      </w:pPr>
      <w:r>
        <w:lastRenderedPageBreak/>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0D440C40" w14:textId="77777777" w:rsidR="007A41FA" w:rsidRDefault="007A41FA" w:rsidP="007A41FA">
      <w:pPr>
        <w:pStyle w:val="B2"/>
      </w:pPr>
      <w:r>
        <w:t>-</w:t>
      </w:r>
      <w:r>
        <w:tab/>
        <w:t>Datasets with or without outliers, which indicates that the data samples shall consider or disregard data samples that are at the extreme boundaries of the value range.</w:t>
      </w:r>
    </w:p>
    <w:p w14:paraId="06969CFD" w14:textId="77777777" w:rsidR="007A41FA" w:rsidRPr="005D2CF1" w:rsidRDefault="007A41FA" w:rsidP="007A41FA">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5B11500E" w14:textId="77777777" w:rsidR="007A41FA" w:rsidRDefault="007A41FA" w:rsidP="007A41FA">
      <w:pPr>
        <w:pStyle w:val="NO"/>
      </w:pPr>
      <w:r>
        <w:t>NOTE 2:</w:t>
      </w:r>
      <w:r>
        <w:tab/>
        <w:t>If the Time when analytics information is need is provided and it is less than the Supported Analytics Delay associated with the Analytics ID (if available) defined in clause 6.2.6.2 of TS 23.501 [2], it is expected that the NWDAF may not be able to treat the Analytics ID on time.</w:t>
      </w:r>
    </w:p>
    <w:p w14:paraId="42390120" w14:textId="77777777" w:rsidR="007A41FA" w:rsidRPr="005D2CF1" w:rsidRDefault="007A41FA" w:rsidP="007A41FA">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1FED12E0" w14:textId="77777777" w:rsidR="007A41FA" w:rsidRDefault="007A41FA" w:rsidP="007A41FA">
      <w:pPr>
        <w:pStyle w:val="B2"/>
      </w:pPr>
      <w:r>
        <w:t>-</w:t>
      </w:r>
      <w:r>
        <w:tab/>
        <w:t>[OPTIONAL] Preferred order of results when a list of analytics is returned, possibly with a criterion for identifying the property of the results to which the preferred ordering is applied.</w:t>
      </w:r>
    </w:p>
    <w:p w14:paraId="64F9E494" w14:textId="77777777" w:rsidR="007A41FA" w:rsidRPr="005D2CF1" w:rsidRDefault="007A41FA" w:rsidP="007A41FA">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61C2ED5C" w14:textId="77777777" w:rsidR="007A41FA" w:rsidRDefault="007A41FA" w:rsidP="007A41FA">
      <w:pPr>
        <w:pStyle w:val="B2"/>
      </w:pPr>
      <w:r>
        <w:t>-</w:t>
      </w:r>
      <w:r>
        <w:tab/>
        <w:t>[OPTIONAL] Output strategy: indicates the relevant factors for determining when the analytics reported. The following values are allowed:</w:t>
      </w:r>
    </w:p>
    <w:p w14:paraId="0E18DC55" w14:textId="77777777" w:rsidR="007A41FA" w:rsidRDefault="007A41FA" w:rsidP="007A41FA">
      <w:pPr>
        <w:pStyle w:val="B3"/>
      </w:pPr>
      <w:r>
        <w:t>-</w:t>
      </w:r>
      <w:r>
        <w:tab/>
        <w:t xml:space="preserve">Binary output </w:t>
      </w:r>
      <w:proofErr w:type="gramStart"/>
      <w:r>
        <w:t>strategy:</w:t>
      </w:r>
      <w:proofErr w:type="gramEnd"/>
      <w:r>
        <w:t xml:space="preserve"> indicates that the analytics shall only be reported when the requested level of accuracy is reached within a cycle of periodic notification as defined in the Analytics Reporting Parameters.</w:t>
      </w:r>
    </w:p>
    <w:p w14:paraId="6AC970A8" w14:textId="77777777" w:rsidR="007A41FA" w:rsidRDefault="007A41FA" w:rsidP="007A41FA">
      <w:pPr>
        <w:pStyle w:val="NO"/>
      </w:pPr>
      <w:r>
        <w:t>NOTE 3:</w:t>
      </w:r>
      <w:r>
        <w:tab/>
        <w:t>If preferred level of accuracy is more important than providing an output, then the binary strategy is used so that all analytics outputs have equivalent confidence in the prediction.</w:t>
      </w:r>
    </w:p>
    <w:p w14:paraId="4CF3DDAF" w14:textId="77777777" w:rsidR="007A41FA" w:rsidRDefault="007A41FA" w:rsidP="007A41FA">
      <w:pPr>
        <w:pStyle w:val="B2"/>
      </w:pPr>
      <w:r>
        <w:t>-</w:t>
      </w:r>
      <w:r>
        <w:tab/>
        <w:t xml:space="preserve">Gradient output </w:t>
      </w:r>
      <w:proofErr w:type="gramStart"/>
      <w:r>
        <w:t>strategy:</w:t>
      </w:r>
      <w:proofErr w:type="gramEnd"/>
      <w:r>
        <w:t xml:space="preserve"> indicates that the analytics shall be reported according with the periodicity defined in the Analytics Reporting Parameters irrespective if the requested level of accuracy has been reached.</w:t>
      </w:r>
    </w:p>
    <w:p w14:paraId="428C57C5" w14:textId="77777777" w:rsidR="007A41FA" w:rsidRDefault="007A41FA" w:rsidP="007A41FA">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1D0FE833" w14:textId="77777777" w:rsidR="007A41FA" w:rsidRDefault="007A41FA" w:rsidP="007A41FA">
      <w:pPr>
        <w:pStyle w:val="NO"/>
      </w:pPr>
      <w:r>
        <w:t>NOTE 5:</w:t>
      </w:r>
      <w:r>
        <w:tab/>
        <w:t>When no output strategy is included in the subscription, the analytics output will be generated based on the gradient strategy and includes the reached level of accuracy for the reporting period.</w:t>
      </w:r>
    </w:p>
    <w:p w14:paraId="064BB8E2" w14:textId="77777777" w:rsidR="007A41FA" w:rsidRDefault="007A41FA" w:rsidP="007A41FA">
      <w:pPr>
        <w:pStyle w:val="B2"/>
      </w:pPr>
      <w:r>
        <w:t>-</w:t>
      </w:r>
      <w:r>
        <w:tab/>
        <w:t xml:space="preserve">[OPTIONAL] Analytics metadata </w:t>
      </w:r>
      <w:proofErr w:type="gramStart"/>
      <w:r>
        <w:t>request:</w:t>
      </w:r>
      <w:proofErr w:type="gramEnd"/>
      <w:r>
        <w:t xml:space="preserve">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2006D1A" w14:textId="77777777" w:rsidR="007A41FA" w:rsidRPr="005D2CF1" w:rsidRDefault="007A41FA" w:rsidP="007A41FA">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05663E5D" w14:textId="77777777" w:rsidR="007A41FA" w:rsidRPr="005D2CF1" w:rsidRDefault="007A41FA" w:rsidP="007A41FA">
      <w:pPr>
        <w:pStyle w:val="B1"/>
      </w:pPr>
      <w:r w:rsidRPr="005D2CF1">
        <w:t>-</w:t>
      </w:r>
      <w:r w:rsidRPr="005D2CF1">
        <w:tab/>
        <w:t>(Only for Nnwdaf_AnalyticsSubscription</w:t>
      </w:r>
      <w:r>
        <w:t>_Notify</w:t>
      </w:r>
      <w:r w:rsidRPr="005D2CF1">
        <w:t>) The Notification Correlation Information.</w:t>
      </w:r>
    </w:p>
    <w:p w14:paraId="3E7326F0" w14:textId="77777777" w:rsidR="007A41FA" w:rsidRPr="005D2CF1" w:rsidRDefault="007A41FA" w:rsidP="007A41FA">
      <w:pPr>
        <w:pStyle w:val="B1"/>
      </w:pPr>
      <w:r w:rsidRPr="005D2CF1">
        <w:t>-</w:t>
      </w:r>
      <w:r w:rsidRPr="005D2CF1">
        <w:tab/>
        <w:t>For each Analytics ID the analytics information in the requested Analytics target period.</w:t>
      </w:r>
    </w:p>
    <w:p w14:paraId="62A9A505" w14:textId="77777777" w:rsidR="007A41FA" w:rsidRPr="005D2CF1" w:rsidRDefault="007A41FA" w:rsidP="007A41FA">
      <w:pPr>
        <w:pStyle w:val="B1"/>
      </w:pPr>
      <w:r w:rsidRPr="005D2CF1">
        <w:t>-</w:t>
      </w:r>
      <w:r w:rsidRPr="005D2CF1">
        <w:tab/>
        <w:t>In addition, the following additional information:</w:t>
      </w:r>
    </w:p>
    <w:p w14:paraId="212C96DF" w14:textId="77777777" w:rsidR="007A41FA" w:rsidRPr="005D2CF1" w:rsidRDefault="007A41FA" w:rsidP="007A41FA">
      <w:pPr>
        <w:pStyle w:val="B2"/>
      </w:pPr>
      <w:r w:rsidRPr="005D2CF1">
        <w:t>-</w:t>
      </w:r>
      <w:r w:rsidRPr="005D2CF1">
        <w:tab/>
        <w:t xml:space="preserve">Timestamp of </w:t>
      </w:r>
      <w:proofErr w:type="gramStart"/>
      <w:r w:rsidRPr="005D2CF1">
        <w:t>analytics generation</w:t>
      </w:r>
      <w:r>
        <w:t>:</w:t>
      </w:r>
      <w:proofErr w:type="gramEnd"/>
      <w:r w:rsidRPr="005D2CF1">
        <w:t xml:space="preserve"> allows consumers to decide until when the received information shall be used. For instance, an NF can deem a received notification from NWDAF for a given feedback as invalid based on this </w:t>
      </w:r>
      <w:proofErr w:type="gramStart"/>
      <w:r w:rsidRPr="005D2CF1">
        <w:t>timestamp;</w:t>
      </w:r>
      <w:proofErr w:type="gramEnd"/>
    </w:p>
    <w:p w14:paraId="46A4AB9F" w14:textId="77777777" w:rsidR="007A41FA" w:rsidRPr="005D2CF1" w:rsidRDefault="007A41FA" w:rsidP="007A41FA">
      <w:pPr>
        <w:pStyle w:val="B2"/>
      </w:pPr>
      <w:r w:rsidRPr="005D2CF1">
        <w:t>-</w:t>
      </w:r>
      <w:r w:rsidRPr="005D2CF1">
        <w:tab/>
        <w:t>Validity period</w:t>
      </w:r>
      <w:r>
        <w:t>:</w:t>
      </w:r>
      <w:r w:rsidRPr="005D2CF1">
        <w:t xml:space="preserve"> defines the time period for which the analytics information is valid.</w:t>
      </w:r>
    </w:p>
    <w:p w14:paraId="3658DEF6" w14:textId="72DF0907" w:rsidR="007A41FA" w:rsidRDefault="007A41FA" w:rsidP="007A41FA">
      <w:pPr>
        <w:pStyle w:val="B2"/>
        <w:rPr>
          <w:ins w:id="300" w:author="Ericsson User1" w:date="2021-07-07T13:57:00Z"/>
        </w:rPr>
      </w:pPr>
      <w:r w:rsidRPr="005D2CF1">
        <w:lastRenderedPageBreak/>
        <w:t>-</w:t>
      </w:r>
      <w:r w:rsidRPr="005D2CF1">
        <w:tab/>
        <w:t>Probability assertion: confidence in prediction.</w:t>
      </w:r>
    </w:p>
    <w:p w14:paraId="716A3BA4" w14:textId="441D644B" w:rsidR="00074F7B" w:rsidRPr="005D2CF1" w:rsidRDefault="00074F7B" w:rsidP="007A41FA">
      <w:pPr>
        <w:pStyle w:val="B2"/>
      </w:pPr>
      <w:ins w:id="301" w:author="Ericsson User1" w:date="2021-07-07T13:57:00Z">
        <w:r>
          <w:t>-</w:t>
        </w:r>
        <w:r>
          <w:tab/>
        </w:r>
        <w:r>
          <w:rPr>
            <w:lang w:eastAsia="ko-KR"/>
          </w:rPr>
          <w:t xml:space="preserve">[OPTIONAL] For each Analytics ID the </w:t>
        </w:r>
        <w:del w:id="302" w:author="Ericsson User" w:date="2021-08-23T15:38:00Z">
          <w:r w:rsidDel="000C7597">
            <w:rPr>
              <w:lang w:eastAsia="ko-KR"/>
            </w:rPr>
            <w:delText>Subscription Stat</w:delText>
          </w:r>
        </w:del>
      </w:ins>
      <w:ins w:id="303" w:author="Ericsson User" w:date="2021-08-23T15:38:00Z">
        <w:r w:rsidR="000C7597">
          <w:rPr>
            <w:lang w:eastAsia="ko-KR"/>
          </w:rPr>
          <w:t xml:space="preserve"> Termination Request</w:t>
        </w:r>
      </w:ins>
      <w:ins w:id="304" w:author="Ericsson User" w:date="2021-08-23T15:39:00Z">
        <w:r w:rsidR="000C7597">
          <w:rPr>
            <w:lang w:eastAsia="ko-KR"/>
          </w:rPr>
          <w:t xml:space="preserve"> </w:t>
        </w:r>
      </w:ins>
      <w:ins w:id="305" w:author="Ericsson User1" w:date="2021-07-07T13:57:00Z">
        <w:del w:id="306" w:author="Ericsson User" w:date="2021-08-23T15:38:00Z">
          <w:r w:rsidDel="000C7597">
            <w:rPr>
              <w:lang w:eastAsia="ko-KR"/>
            </w:rPr>
            <w:delText>e</w:delText>
          </w:r>
        </w:del>
        <w:r>
          <w:rPr>
            <w:lang w:eastAsia="ko-KR"/>
          </w:rPr>
          <w:t xml:space="preserve">, that notifies the consumer that the subscription is </w:t>
        </w:r>
        <w:del w:id="307" w:author="Ericsson User" w:date="2021-08-24T13:13:00Z">
          <w:r w:rsidDel="004477BE">
            <w:rPr>
              <w:lang w:eastAsia="ko-KR"/>
            </w:rPr>
            <w:delText xml:space="preserve">inactive or </w:delText>
          </w:r>
        </w:del>
        <w:r>
          <w:rPr>
            <w:lang w:eastAsia="ko-KR"/>
          </w:rPr>
          <w:t xml:space="preserve">cancelled due to </w:t>
        </w:r>
        <w:del w:id="308" w:author="Ericsson User" w:date="2021-08-23T15:39:00Z">
          <w:r w:rsidDel="000C7597">
            <w:rPr>
              <w:lang w:eastAsia="ko-KR"/>
            </w:rPr>
            <w:delText xml:space="preserve">e.g. </w:delText>
          </w:r>
        </w:del>
        <w:r>
          <w:rPr>
            <w:lang w:eastAsia="ko-KR"/>
          </w:rPr>
          <w:t>user consent revoked</w:t>
        </w:r>
      </w:ins>
    </w:p>
    <w:p w14:paraId="0A6E41F0" w14:textId="77777777" w:rsidR="007A41FA" w:rsidRDefault="007A41FA" w:rsidP="007A41FA">
      <w:pPr>
        <w:pStyle w:val="B2"/>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42E43B00" w14:textId="77777777" w:rsidR="007A41FA" w:rsidRDefault="007A41FA" w:rsidP="007A41FA">
      <w:pPr>
        <w:pStyle w:val="B3"/>
        <w:rPr>
          <w:lang w:eastAsia="ko-KR"/>
        </w:rPr>
      </w:pPr>
      <w:r>
        <w:rPr>
          <w:lang w:eastAsia="ko-KR"/>
        </w:rPr>
        <w:t>-</w:t>
      </w:r>
      <w:r>
        <w:rPr>
          <w:lang w:eastAsia="ko-KR"/>
        </w:rPr>
        <w:tab/>
        <w:t xml:space="preserve">Number of data samples used for the generation of the output </w:t>
      </w:r>
      <w:proofErr w:type="gramStart"/>
      <w:r>
        <w:rPr>
          <w:lang w:eastAsia="ko-KR"/>
        </w:rPr>
        <w:t>analytics;</w:t>
      </w:r>
      <w:proofErr w:type="gramEnd"/>
    </w:p>
    <w:p w14:paraId="48B84C49" w14:textId="77777777" w:rsidR="007A41FA" w:rsidRDefault="007A41FA" w:rsidP="007A41FA">
      <w:pPr>
        <w:pStyle w:val="B3"/>
        <w:rPr>
          <w:lang w:eastAsia="ko-KR"/>
        </w:rPr>
      </w:pPr>
      <w:r>
        <w:rPr>
          <w:lang w:eastAsia="ko-KR"/>
        </w:rPr>
        <w:t>-</w:t>
      </w:r>
      <w:r>
        <w:rPr>
          <w:lang w:eastAsia="ko-KR"/>
        </w:rPr>
        <w:tab/>
        <w:t xml:space="preserve">Data time window of the data </w:t>
      </w:r>
      <w:proofErr w:type="gramStart"/>
      <w:r>
        <w:rPr>
          <w:lang w:eastAsia="ko-KR"/>
        </w:rPr>
        <w:t>samples;</w:t>
      </w:r>
      <w:proofErr w:type="gramEnd"/>
    </w:p>
    <w:p w14:paraId="61536BD4" w14:textId="77777777" w:rsidR="007A41FA" w:rsidRDefault="007A41FA" w:rsidP="007A41FA">
      <w:pPr>
        <w:pStyle w:val="B3"/>
        <w:rPr>
          <w:lang w:eastAsia="ko-KR"/>
        </w:rPr>
      </w:pPr>
      <w:r>
        <w:rPr>
          <w:lang w:eastAsia="ko-KR"/>
        </w:rPr>
        <w:t>-</w:t>
      </w:r>
      <w:r>
        <w:rPr>
          <w:lang w:eastAsia="ko-KR"/>
        </w:rPr>
        <w:tab/>
        <w:t xml:space="preserve">Dataset Statistical Properties of the analytics output used for the generation of the </w:t>
      </w:r>
      <w:proofErr w:type="gramStart"/>
      <w:r>
        <w:rPr>
          <w:lang w:eastAsia="ko-KR"/>
        </w:rPr>
        <w:t>analytics;</w:t>
      </w:r>
      <w:proofErr w:type="gramEnd"/>
    </w:p>
    <w:p w14:paraId="585C7FA7" w14:textId="77777777" w:rsidR="007A41FA" w:rsidRDefault="007A41FA" w:rsidP="007A41FA">
      <w:pPr>
        <w:pStyle w:val="B3"/>
        <w:rPr>
          <w:lang w:eastAsia="ko-KR"/>
        </w:rPr>
      </w:pPr>
      <w:r>
        <w:rPr>
          <w:lang w:eastAsia="ko-KR"/>
        </w:rPr>
        <w:t>-</w:t>
      </w:r>
      <w:r>
        <w:rPr>
          <w:lang w:eastAsia="ko-KR"/>
        </w:rPr>
        <w:tab/>
        <w:t>Output strategy used for the reporting of the analytics.</w:t>
      </w:r>
    </w:p>
    <w:p w14:paraId="6F9A0920" w14:textId="77777777" w:rsidR="007A41FA" w:rsidRDefault="007A41FA" w:rsidP="007A41FA">
      <w:pPr>
        <w:pStyle w:val="B3"/>
        <w:rPr>
          <w:lang w:eastAsia="ko-KR"/>
        </w:rPr>
      </w:pPr>
      <w:r>
        <w:rPr>
          <w:lang w:eastAsia="ko-KR"/>
        </w:rPr>
        <w:t>-</w:t>
      </w:r>
      <w:r>
        <w:rPr>
          <w:lang w:eastAsia="ko-KR"/>
        </w:rPr>
        <w:tab/>
        <w:t>Level of accuracy reached for the specific notification for a cycle of the periodicity or for the request.</w:t>
      </w:r>
    </w:p>
    <w:p w14:paraId="035CFA34" w14:textId="77777777" w:rsidR="007A41FA" w:rsidRDefault="007A41FA" w:rsidP="007A41FA">
      <w:pPr>
        <w:pStyle w:val="EditorsNote"/>
        <w:rPr>
          <w:lang w:eastAsia="ko-KR"/>
        </w:rPr>
      </w:pPr>
      <w:r>
        <w:rPr>
          <w:lang w:eastAsia="ko-KR"/>
        </w:rPr>
        <w:t>Editor's note:</w:t>
      </w:r>
      <w:r>
        <w:rPr>
          <w:lang w:eastAsia="ko-KR"/>
        </w:rPr>
        <w:tab/>
        <w:t>It is FFS how the "level of accuracy" can be derived for analytics reports (statistics and predictions).</w:t>
      </w:r>
    </w:p>
    <w:p w14:paraId="20F74DD2" w14:textId="77777777" w:rsidR="007A41FA" w:rsidRDefault="007A41FA" w:rsidP="007A41FA">
      <w:pPr>
        <w:pStyle w:val="B1"/>
        <w:rPr>
          <w:lang w:eastAsia="ko-KR"/>
        </w:rPr>
      </w:pPr>
      <w:r>
        <w:rPr>
          <w:lang w:eastAsia="ko-KR"/>
        </w:rPr>
        <w:t>-</w:t>
      </w:r>
      <w:r>
        <w:rPr>
          <w:lang w:eastAsia="ko-KR"/>
        </w:rPr>
        <w:tab/>
        <w:t xml:space="preserve">(Only for error response or error notification) Revised waiting </w:t>
      </w:r>
      <w:proofErr w:type="gramStart"/>
      <w:r>
        <w:rPr>
          <w:lang w:eastAsia="ko-KR"/>
        </w:rPr>
        <w:t>time:</w:t>
      </w:r>
      <w:proofErr w:type="gramEnd"/>
      <w:r>
        <w:rPr>
          <w:lang w:eastAsia="ko-KR"/>
        </w:rPr>
        <w:t xml:space="preserv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bookmarkEnd w:id="298"/>
    <w:p w14:paraId="79010BB4" w14:textId="77777777" w:rsidR="00DC23FA" w:rsidRPr="008D6E3D" w:rsidRDefault="00DC23FA" w:rsidP="00DC23FA">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08850CE1" w14:textId="77777777" w:rsidR="000B2034" w:rsidRPr="005D2CF1" w:rsidRDefault="000B2034" w:rsidP="000B2034">
      <w:pPr>
        <w:pStyle w:val="Heading3"/>
        <w:rPr>
          <w:lang w:eastAsia="zh-CN"/>
        </w:rPr>
      </w:pPr>
      <w:bookmarkStart w:id="309" w:name="_Toc75344709"/>
      <w:r w:rsidRPr="005D2CF1">
        <w:rPr>
          <w:lang w:eastAsia="zh-CN"/>
        </w:rPr>
        <w:t>7.</w:t>
      </w:r>
      <w:r w:rsidRPr="005D2CF1">
        <w:t>2</w:t>
      </w:r>
      <w:r w:rsidRPr="005D2CF1">
        <w:rPr>
          <w:lang w:eastAsia="zh-CN"/>
        </w:rPr>
        <w:t>.4</w:t>
      </w:r>
      <w:r w:rsidRPr="005D2CF1">
        <w:rPr>
          <w:lang w:eastAsia="zh-CN"/>
        </w:rPr>
        <w:tab/>
        <w:t>Nnwdaf_</w:t>
      </w:r>
      <w:r w:rsidRPr="005D2CF1">
        <w:t>AnalyticsSubscription_</w:t>
      </w:r>
      <w:r w:rsidRPr="005D2CF1">
        <w:rPr>
          <w:lang w:eastAsia="zh-CN"/>
        </w:rPr>
        <w:t>Notify service operation</w:t>
      </w:r>
      <w:bookmarkEnd w:id="309"/>
    </w:p>
    <w:p w14:paraId="734BD3F3" w14:textId="77777777" w:rsidR="000B2034" w:rsidRPr="005D2CF1" w:rsidRDefault="000B2034" w:rsidP="000B2034">
      <w:pPr>
        <w:rPr>
          <w:b/>
        </w:rPr>
      </w:pPr>
      <w:r w:rsidRPr="005D2CF1">
        <w:rPr>
          <w:b/>
        </w:rPr>
        <w:t xml:space="preserve">Service operation name: </w:t>
      </w:r>
      <w:r w:rsidRPr="005D2CF1">
        <w:t>Nnwdaf_AnalyticsSubscription_Notify.</w:t>
      </w:r>
    </w:p>
    <w:p w14:paraId="3F0F04AB" w14:textId="77777777" w:rsidR="000B2034" w:rsidRPr="005D2CF1" w:rsidRDefault="000B2034" w:rsidP="000B2034">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p>
    <w:p w14:paraId="3E32E378" w14:textId="77777777" w:rsidR="000B2034" w:rsidRPr="005D2CF1" w:rsidRDefault="000B2034" w:rsidP="000B2034">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414D5A25" w14:textId="77777777" w:rsidR="000B2034" w:rsidRDefault="000B2034" w:rsidP="000B2034">
      <w:pPr>
        <w:rPr>
          <w:b/>
          <w:lang w:eastAsia="zh-CN"/>
        </w:rPr>
      </w:pPr>
      <w:r w:rsidRPr="005D2CF1">
        <w:rPr>
          <w:b/>
          <w:lang w:eastAsia="zh-CN"/>
        </w:rPr>
        <w:t>Inputs, Optional:</w:t>
      </w:r>
    </w:p>
    <w:p w14:paraId="4F881854" w14:textId="112B3D89" w:rsidR="000B2034" w:rsidDel="00B51099" w:rsidRDefault="000B2034" w:rsidP="00B51099">
      <w:pPr>
        <w:pStyle w:val="B1"/>
        <w:rPr>
          <w:ins w:id="310" w:author="Ericsson User1" w:date="2021-07-07T13:58:00Z"/>
          <w:del w:id="311" w:author="Nokia-r1" w:date="2021-08-17T21:47:00Z"/>
          <w:lang w:eastAsia="zh-CN"/>
        </w:rPr>
      </w:pPr>
      <w:r>
        <w:rPr>
          <w:lang w:eastAsia="zh-CN"/>
        </w:rPr>
        <w:t>-</w:t>
      </w:r>
      <w:r>
        <w:rPr>
          <w:lang w:eastAsia="zh-CN"/>
        </w:rPr>
        <w:tab/>
        <w:t>Set of the tuple (Analytics ID, Analytics specific parameters): this parameter shall be present if output analytics are reported.</w:t>
      </w:r>
    </w:p>
    <w:p w14:paraId="376CF7ED" w14:textId="2B0D14F3" w:rsidR="000B2034" w:rsidRDefault="000B2034" w:rsidP="0012747A">
      <w:pPr>
        <w:pStyle w:val="B1"/>
        <w:rPr>
          <w:lang w:eastAsia="zh-CN"/>
        </w:rPr>
      </w:pPr>
      <w:ins w:id="312" w:author="Ericsson User1" w:date="2021-07-07T13:58:00Z">
        <w:del w:id="313" w:author="Nokia-r1" w:date="2021-08-17T21:47:00Z">
          <w:r w:rsidDel="00B51099">
            <w:rPr>
              <w:lang w:eastAsia="zh-CN"/>
            </w:rPr>
            <w:delText xml:space="preserve">- </w:delText>
          </w:r>
          <w:r w:rsidDel="00B51099">
            <w:rPr>
              <w:lang w:eastAsia="zh-CN"/>
            </w:rPr>
            <w:tab/>
            <w:delText xml:space="preserve">Set of the tuple (Analytics ID, Subscription State): </w:delText>
          </w:r>
        </w:del>
        <w:del w:id="314" w:author="Nokia-r1" w:date="2021-08-16T16:10:00Z">
          <w:r w:rsidDel="00E101BD">
            <w:rPr>
              <w:lang w:eastAsia="zh-CN"/>
            </w:rPr>
            <w:delText xml:space="preserve"> </w:delText>
          </w:r>
        </w:del>
        <w:del w:id="315" w:author="Nokia-r1" w:date="2021-08-17T21:47:00Z">
          <w:r w:rsidDel="00B51099">
            <w:rPr>
              <w:lang w:eastAsia="zh-CN"/>
            </w:rPr>
            <w:delText>this parameter is present if the Subscription State for an Analytics ID has changed, e.g. the NWDAF provides no notifications anylonger or again. The Subscription State may include a reason.</w:delText>
          </w:r>
        </w:del>
        <w:r>
          <w:rPr>
            <w:lang w:eastAsia="zh-CN"/>
          </w:rPr>
          <w:t xml:space="preserve"> </w:t>
        </w:r>
      </w:ins>
    </w:p>
    <w:p w14:paraId="331A3505" w14:textId="77777777" w:rsidR="000B2034" w:rsidRDefault="000B2034" w:rsidP="000B2034">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0F70C6E1" w14:textId="77777777" w:rsidR="000B2034" w:rsidRDefault="000B2034" w:rsidP="000B2034">
      <w:pPr>
        <w:pStyle w:val="B1"/>
        <w:rPr>
          <w:lang w:eastAsia="zh-CN"/>
        </w:rPr>
      </w:pPr>
      <w:r>
        <w:rPr>
          <w:lang w:eastAsia="zh-CN"/>
        </w:rPr>
        <w:t>-</w:t>
      </w:r>
      <w:r>
        <w:rPr>
          <w:lang w:eastAsia="zh-CN"/>
        </w:rPr>
        <w:tab/>
        <w:t>V</w:t>
      </w:r>
      <w:r w:rsidRPr="005D2CF1">
        <w:rPr>
          <w:lang w:eastAsia="zh-CN"/>
        </w:rPr>
        <w:t>alidity period</w:t>
      </w:r>
      <w:r>
        <w:rPr>
          <w:lang w:eastAsia="zh-CN"/>
        </w:rPr>
        <w:t>.</w:t>
      </w:r>
    </w:p>
    <w:p w14:paraId="748A52D8" w14:textId="77777777" w:rsidR="000B2034" w:rsidRDefault="000B2034" w:rsidP="000B2034">
      <w:pPr>
        <w:pStyle w:val="B1"/>
        <w:rPr>
          <w:lang w:eastAsia="zh-CN"/>
        </w:rPr>
      </w:pPr>
      <w:r>
        <w:rPr>
          <w:lang w:eastAsia="zh-CN"/>
        </w:rPr>
        <w:t>-</w:t>
      </w:r>
      <w:r>
        <w:rPr>
          <w:lang w:eastAsia="zh-CN"/>
        </w:rPr>
        <w:tab/>
        <w:t>P</w:t>
      </w:r>
      <w:r w:rsidRPr="005D2CF1">
        <w:rPr>
          <w:lang w:eastAsia="zh-CN"/>
        </w:rPr>
        <w:t>robability assertion</w:t>
      </w:r>
      <w:r>
        <w:rPr>
          <w:lang w:eastAsia="zh-CN"/>
        </w:rPr>
        <w:t>.</w:t>
      </w:r>
    </w:p>
    <w:p w14:paraId="79990FA4" w14:textId="77777777" w:rsidR="000B2034" w:rsidRDefault="000B2034" w:rsidP="000B2034">
      <w:pPr>
        <w:pStyle w:val="B1"/>
        <w:rPr>
          <w:lang w:eastAsia="zh-CN"/>
        </w:rPr>
      </w:pPr>
      <w:r>
        <w:rPr>
          <w:lang w:eastAsia="zh-CN"/>
        </w:rPr>
        <w:t>-</w:t>
      </w:r>
      <w:r>
        <w:rPr>
          <w:lang w:eastAsia="zh-CN"/>
        </w:rPr>
        <w:tab/>
        <w:t>Revised waiting time.</w:t>
      </w:r>
    </w:p>
    <w:p w14:paraId="7FFA0B6C" w14:textId="77777777" w:rsidR="000B2034" w:rsidRDefault="000B2034" w:rsidP="000B2034">
      <w:pPr>
        <w:pStyle w:val="B1"/>
        <w:rPr>
          <w:lang w:eastAsia="zh-CN"/>
        </w:rPr>
      </w:pPr>
      <w:r>
        <w:rPr>
          <w:lang w:eastAsia="zh-CN"/>
        </w:rPr>
        <w:t>-</w:t>
      </w:r>
      <w:r>
        <w:rPr>
          <w:lang w:eastAsia="zh-CN"/>
        </w:rPr>
        <w:tab/>
        <w:t>Analytics Metadata Information.</w:t>
      </w:r>
    </w:p>
    <w:p w14:paraId="36953063" w14:textId="271F413D" w:rsidR="000B2034" w:rsidRDefault="000B2034" w:rsidP="000B2034">
      <w:pPr>
        <w:pStyle w:val="B1"/>
        <w:rPr>
          <w:ins w:id="316" w:author="Ericsson User" w:date="2021-08-24T13:12:00Z"/>
          <w:lang w:eastAsia="zh-CN"/>
        </w:rPr>
      </w:pPr>
      <w:r>
        <w:rPr>
          <w:lang w:eastAsia="zh-CN"/>
        </w:rPr>
        <w:t>-</w:t>
      </w:r>
      <w:r>
        <w:rPr>
          <w:lang w:eastAsia="zh-CN"/>
        </w:rPr>
        <w:tab/>
        <w:t>Level of accuracy reached</w:t>
      </w:r>
      <w:r w:rsidRPr="005D2CF1">
        <w:rPr>
          <w:lang w:eastAsia="zh-CN"/>
        </w:rPr>
        <w:t>.</w:t>
      </w:r>
    </w:p>
    <w:p w14:paraId="75167B14" w14:textId="7E6C1771" w:rsidR="004477BE" w:rsidRPr="005D2CF1" w:rsidRDefault="004477BE" w:rsidP="000B2034">
      <w:pPr>
        <w:pStyle w:val="B1"/>
        <w:rPr>
          <w:lang w:eastAsia="zh-CN"/>
        </w:rPr>
      </w:pPr>
      <w:ins w:id="317" w:author="Ericsson User" w:date="2021-08-24T13:12:00Z">
        <w:r>
          <w:rPr>
            <w:lang w:eastAsia="zh-CN"/>
          </w:rPr>
          <w:t xml:space="preserve">- </w:t>
        </w:r>
        <w:r>
          <w:rPr>
            <w:lang w:eastAsia="zh-CN"/>
          </w:rPr>
          <w:tab/>
        </w:r>
      </w:ins>
      <w:ins w:id="318" w:author="Ericsson User" w:date="2021-08-24T15:55:00Z">
        <w:r w:rsidR="003C23EF" w:rsidRPr="003C23EF">
          <w:rPr>
            <w:highlight w:val="lightGray"/>
            <w:lang w:eastAsia="zh-CN"/>
          </w:rPr>
          <w:t>Termination Request: this parameter indicates that NWDAF requests to terminate the analytics subscription, i.e. NWDAF will not provide further notifications related to this subscription</w:t>
        </w:r>
      </w:ins>
    </w:p>
    <w:p w14:paraId="146E0D13" w14:textId="77777777" w:rsidR="000B2034" w:rsidRPr="005D2CF1" w:rsidRDefault="000B2034" w:rsidP="000B2034">
      <w:pPr>
        <w:pStyle w:val="NO"/>
      </w:pPr>
      <w:r w:rsidRPr="005D2CF1">
        <w:t>NOTE 1:</w:t>
      </w:r>
      <w:r w:rsidRPr="005D2CF1">
        <w:tab/>
        <w:t>Some NWDAF output analytics already include confidence of predictions, which provides the same information as probability assertion.</w:t>
      </w:r>
    </w:p>
    <w:p w14:paraId="5CF853D6" w14:textId="77777777" w:rsidR="000B2034" w:rsidRPr="005D2CF1" w:rsidRDefault="000B2034" w:rsidP="000B2034">
      <w:pPr>
        <w:pStyle w:val="NO"/>
      </w:pPr>
      <w:r w:rsidRPr="005D2CF1">
        <w:lastRenderedPageBreak/>
        <w:t>NOTE 2:</w:t>
      </w:r>
      <w:r w:rsidRPr="005D2CF1">
        <w:tab/>
        <w:t>Validity period can also be provided as part of Analytics specific parameters for some NWDAF output analytics.</w:t>
      </w:r>
    </w:p>
    <w:p w14:paraId="3DB532F3" w14:textId="77777777" w:rsidR="000B2034" w:rsidRDefault="000B2034" w:rsidP="000B2034">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6B7077EE" w14:textId="77777777" w:rsidR="000B2034" w:rsidRDefault="000B2034" w:rsidP="000B2034">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54B5D5A1" w14:textId="77777777" w:rsidR="000B2034" w:rsidRPr="005D2CF1" w:rsidRDefault="000B2034" w:rsidP="000B2034">
      <w:r w:rsidRPr="005D2CF1">
        <w:rPr>
          <w:b/>
          <w:lang w:eastAsia="zh-CN"/>
        </w:rPr>
        <w:t>Outputs, Required:</w:t>
      </w:r>
      <w:r w:rsidRPr="005D2CF1">
        <w:rPr>
          <w:lang w:eastAsia="zh-CN"/>
        </w:rPr>
        <w:t xml:space="preserve"> Operation execution result indication.</w:t>
      </w:r>
    </w:p>
    <w:p w14:paraId="5ED1582E" w14:textId="77777777" w:rsidR="000B2034" w:rsidRPr="005D2CF1" w:rsidRDefault="000B2034" w:rsidP="000B2034">
      <w:pPr>
        <w:rPr>
          <w:lang w:eastAsia="zh-CN"/>
        </w:rPr>
      </w:pPr>
      <w:r w:rsidRPr="005D2CF1">
        <w:rPr>
          <w:b/>
        </w:rPr>
        <w:t xml:space="preserve">Outputs, Optional: </w:t>
      </w:r>
      <w:r w:rsidRPr="005D2CF1">
        <w:t>None.</w:t>
      </w:r>
    </w:p>
    <w:p w14:paraId="5BD5C299" w14:textId="77777777" w:rsidR="00747FBD" w:rsidRDefault="00747FBD" w:rsidP="00747FBD">
      <w:pPr>
        <w:rPr>
          <w:ins w:id="319" w:author="Ericsson User" w:date="2021-04-26T14:26:00Z"/>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6456BAE8" w14:textId="1AF4147C" w:rsidR="003A7813" w:rsidRPr="005D2CF1" w:rsidDel="001A1706" w:rsidRDefault="003A7813" w:rsidP="003A7813">
      <w:pPr>
        <w:pStyle w:val="Heading3"/>
        <w:rPr>
          <w:del w:id="320" w:author="Ericsson User" w:date="2021-08-24T13:10:00Z"/>
        </w:rPr>
      </w:pPr>
      <w:bookmarkStart w:id="321" w:name="_Toc75344713"/>
      <w:bookmarkStart w:id="322" w:name="_Toc68001642"/>
      <w:del w:id="323" w:author="Ericsson User" w:date="2021-08-24T13:10:00Z">
        <w:r w:rsidRPr="005D2CF1" w:rsidDel="001A1706">
          <w:rPr>
            <w:lang w:eastAsia="zh-CN"/>
          </w:rPr>
          <w:delText>7.</w:delText>
        </w:r>
        <w:r w:rsidRPr="005D2CF1" w:rsidDel="001A1706">
          <w:delText>3.2</w:delText>
        </w:r>
        <w:r w:rsidRPr="005D2CF1" w:rsidDel="001A1706">
          <w:tab/>
          <w:delText>Nnwdaf_AnalyticsInfo_Request service operation</w:delText>
        </w:r>
        <w:bookmarkEnd w:id="321"/>
      </w:del>
    </w:p>
    <w:p w14:paraId="6E4D39DC" w14:textId="7A462AC1" w:rsidR="003A7813" w:rsidRPr="005D2CF1" w:rsidDel="001A1706" w:rsidRDefault="003A7813" w:rsidP="003A7813">
      <w:pPr>
        <w:rPr>
          <w:del w:id="324" w:author="Ericsson User" w:date="2021-08-24T13:10:00Z"/>
          <w:b/>
        </w:rPr>
      </w:pPr>
      <w:del w:id="325" w:author="Ericsson User" w:date="2021-08-24T13:10:00Z">
        <w:r w:rsidRPr="005D2CF1" w:rsidDel="001A1706">
          <w:rPr>
            <w:b/>
          </w:rPr>
          <w:delText xml:space="preserve">Service operation name: </w:delText>
        </w:r>
        <w:r w:rsidRPr="005D2CF1" w:rsidDel="001A1706">
          <w:delText>Nnwdaf_AnalyticsInfo_Request.</w:delText>
        </w:r>
      </w:del>
    </w:p>
    <w:p w14:paraId="23B19620" w14:textId="53D10F5E" w:rsidR="003A7813" w:rsidRPr="005D2CF1" w:rsidDel="001A1706" w:rsidRDefault="003A7813" w:rsidP="003A7813">
      <w:pPr>
        <w:rPr>
          <w:del w:id="326" w:author="Ericsson User" w:date="2021-08-24T13:10:00Z"/>
          <w:lang w:eastAsia="zh-CN"/>
        </w:rPr>
      </w:pPr>
      <w:del w:id="327" w:author="Ericsson User" w:date="2021-08-24T13:10:00Z">
        <w:r w:rsidRPr="005D2CF1" w:rsidDel="001A1706">
          <w:rPr>
            <w:b/>
          </w:rPr>
          <w:delText xml:space="preserve">Description: </w:delText>
        </w:r>
        <w:r w:rsidDel="001A1706">
          <w:delText>T</w:delText>
        </w:r>
        <w:r w:rsidRPr="005D2CF1" w:rsidDel="001A1706">
          <w:delText>he consumer requests NWDAF operator specific analytics.</w:delText>
        </w:r>
      </w:del>
    </w:p>
    <w:p w14:paraId="6ED8FDFF" w14:textId="6F02A1C8" w:rsidR="003A7813" w:rsidRPr="005D2CF1" w:rsidDel="001A1706" w:rsidRDefault="003A7813" w:rsidP="003A7813">
      <w:pPr>
        <w:rPr>
          <w:del w:id="328" w:author="Ericsson User" w:date="2021-08-24T13:10:00Z"/>
          <w:lang w:eastAsia="zh-CN"/>
        </w:rPr>
      </w:pPr>
      <w:del w:id="329" w:author="Ericsson User" w:date="2021-08-24T13:10:00Z">
        <w:r w:rsidRPr="005D2CF1" w:rsidDel="001A1706">
          <w:rPr>
            <w:b/>
            <w:lang w:eastAsia="zh-CN"/>
          </w:rPr>
          <w:delText>Inputs, Required:</w:delText>
        </w:r>
        <w:r w:rsidRPr="005D2CF1" w:rsidDel="001A1706">
          <w:rPr>
            <w:lang w:eastAsia="zh-CN"/>
          </w:rPr>
          <w:delText xml:space="preserve"> (Set of) Analytics ID(s)</w:delText>
        </w:r>
        <w:r w:rsidDel="001A1706">
          <w:rPr>
            <w:lang w:eastAsia="zh-CN"/>
          </w:rPr>
          <w:delText xml:space="preserve"> as</w:delText>
        </w:r>
        <w:r w:rsidRPr="005D2CF1" w:rsidDel="001A1706">
          <w:rPr>
            <w:lang w:eastAsia="zh-CN"/>
          </w:rPr>
          <w:delText xml:space="preserve"> defined in Table 7.1-2, </w:delText>
        </w:r>
        <w:r w:rsidRPr="005D2CF1" w:rsidDel="001A1706">
          <w:delText>Target of Analytics Reporting</w:delText>
        </w:r>
        <w:r w:rsidRPr="005D2CF1" w:rsidDel="001A1706">
          <w:rPr>
            <w:lang w:eastAsia="zh-CN"/>
          </w:rPr>
          <w:delText>, Analytics target period.</w:delText>
        </w:r>
      </w:del>
    </w:p>
    <w:p w14:paraId="15951E91" w14:textId="11EC3D17" w:rsidR="003A7813" w:rsidRPr="005D2CF1" w:rsidDel="001A1706" w:rsidRDefault="003A7813" w:rsidP="003A7813">
      <w:pPr>
        <w:pStyle w:val="NO"/>
        <w:rPr>
          <w:del w:id="330" w:author="Ericsson User" w:date="2021-08-24T13:10:00Z"/>
        </w:rPr>
      </w:pPr>
      <w:del w:id="331" w:author="Ericsson User" w:date="2021-08-24T13:10:00Z">
        <w:r w:rsidRPr="005D2CF1" w:rsidDel="001A1706">
          <w:delText>NOTE 1:</w:delText>
        </w:r>
        <w:r w:rsidRPr="005D2CF1" w:rsidDel="001A1706">
          <w:tab/>
          <w:delText>Target of Analytics Reporting can be provided per individual Analytics ID.</w:delText>
        </w:r>
      </w:del>
    </w:p>
    <w:p w14:paraId="14C26F21" w14:textId="34389E12" w:rsidR="003A7813" w:rsidRPr="005D2CF1" w:rsidDel="001A1706" w:rsidRDefault="003A7813" w:rsidP="003A7813">
      <w:pPr>
        <w:rPr>
          <w:del w:id="332" w:author="Ericsson User" w:date="2021-08-24T13:10:00Z"/>
          <w:lang w:eastAsia="zh-CN"/>
        </w:rPr>
      </w:pPr>
      <w:del w:id="333" w:author="Ericsson User" w:date="2021-08-24T13:10:00Z">
        <w:r w:rsidRPr="005D2CF1" w:rsidDel="001A1706">
          <w:rPr>
            <w:b/>
            <w:lang w:eastAsia="zh-CN"/>
          </w:rPr>
          <w:delText>Inputs, Optional:</w:delText>
        </w:r>
        <w:r w:rsidRPr="005D2CF1" w:rsidDel="001A1706">
          <w:rPr>
            <w:lang w:eastAsia="zh-CN"/>
          </w:rPr>
          <w:delText xml:space="preserve"> Analytics Filter Information, preferred level of accuracy of the analytics,</w:delText>
        </w:r>
        <w:r w:rsidDel="001A1706">
          <w:rPr>
            <w:lang w:eastAsia="zh-CN"/>
          </w:rPr>
          <w:delText xml:space="preserve"> accuracy level per analytics subset,</w:delText>
        </w:r>
        <w:r w:rsidRPr="005D2CF1" w:rsidDel="001A1706">
          <w:rPr>
            <w:lang w:eastAsia="zh-CN"/>
          </w:rPr>
          <w:delText xml:space="preserve"> time when analytics information is needed, </w:delText>
        </w:r>
        <w:r w:rsidDel="001A1706">
          <w:rPr>
            <w:lang w:eastAsia="zh-CN"/>
          </w:rPr>
          <w:delText>m</w:delText>
        </w:r>
        <w:r w:rsidRPr="005D2CF1" w:rsidDel="001A1706">
          <w:rPr>
            <w:lang w:eastAsia="zh-CN"/>
          </w:rPr>
          <w:delText>aximum number of objects requested (max),</w:delText>
        </w:r>
        <w:r w:rsidDel="001A1706">
          <w:rPr>
            <w:lang w:eastAsia="zh-CN"/>
          </w:rPr>
          <w:delText xml:space="preserve"> preferred order of results,</w:delText>
        </w:r>
        <w:r w:rsidRPr="005D2CF1" w:rsidDel="001A1706">
          <w:rPr>
            <w:lang w:eastAsia="zh-CN"/>
          </w:rPr>
          <w:delText xml:space="preserve"> </w:delText>
        </w:r>
        <w:r w:rsidDel="001A1706">
          <w:rPr>
            <w:lang w:eastAsia="zh-CN"/>
          </w:rPr>
          <w:delText>m</w:delText>
        </w:r>
        <w:r w:rsidRPr="005D2CF1" w:rsidDel="001A1706">
          <w:rPr>
            <w:lang w:eastAsia="zh-CN"/>
          </w:rPr>
          <w:delText>aximum number of SUPIs requested (SUPImax)</w:delText>
        </w:r>
        <w:r w:rsidDel="001A1706">
          <w:rPr>
            <w:lang w:eastAsia="zh-CN"/>
          </w:rPr>
          <w:delText>, Analytics Metadata Request, Dataset Statistical Properties, Output strategy and Data time window</w:delText>
        </w:r>
        <w:r w:rsidRPr="005D2CF1" w:rsidDel="001A1706">
          <w:rPr>
            <w:lang w:eastAsia="zh-CN"/>
          </w:rPr>
          <w:delText>.</w:delText>
        </w:r>
      </w:del>
    </w:p>
    <w:p w14:paraId="022DFF49" w14:textId="1B837120" w:rsidR="003A7813" w:rsidRPr="005D2CF1" w:rsidDel="001A1706" w:rsidRDefault="003A7813" w:rsidP="003A7813">
      <w:pPr>
        <w:pStyle w:val="NO"/>
        <w:rPr>
          <w:del w:id="334" w:author="Ericsson User" w:date="2021-08-24T13:10:00Z"/>
        </w:rPr>
      </w:pPr>
      <w:del w:id="335" w:author="Ericsson User" w:date="2021-08-24T13:10:00Z">
        <w:r w:rsidRPr="005D2CF1" w:rsidDel="001A1706">
          <w:delText>NOTE 2:</w:delText>
        </w:r>
        <w:r w:rsidRPr="005D2CF1" w:rsidDel="001A1706">
          <w:tab/>
          <w:delText>Analytics Filter Information, Maximum number of objects requested (max)</w:delText>
        </w:r>
        <w:r w:rsidDel="001A1706">
          <w:delText>,</w:delText>
        </w:r>
        <w:r w:rsidRPr="005D2CF1" w:rsidDel="001A1706">
          <w:delText xml:space="preserve"> Maximum number of SUPIs requested (SUPImax)</w:delText>
        </w:r>
        <w:r w:rsidDel="001A1706">
          <w:delText>, Analytics Metadata Request, Dataset Statistical Properties, Output strategy, Data time window and time when analytics information is needed</w:delText>
        </w:r>
        <w:r w:rsidRPr="005D2CF1" w:rsidDel="001A1706">
          <w:delText xml:space="preserve"> can be provided per individual Analytics ID.</w:delText>
        </w:r>
      </w:del>
    </w:p>
    <w:p w14:paraId="39A75322" w14:textId="492977ED" w:rsidR="003A7813" w:rsidRPr="005D2CF1" w:rsidDel="001A1706" w:rsidRDefault="003A7813" w:rsidP="003A7813">
      <w:pPr>
        <w:rPr>
          <w:del w:id="336" w:author="Ericsson User" w:date="2021-08-24T13:10:00Z"/>
          <w:lang w:eastAsia="zh-CN"/>
        </w:rPr>
      </w:pPr>
      <w:del w:id="337" w:author="Ericsson User" w:date="2021-08-24T13:10:00Z">
        <w:r w:rsidRPr="005D2CF1" w:rsidDel="001A1706">
          <w:rPr>
            <w:b/>
            <w:lang w:eastAsia="zh-CN"/>
          </w:rPr>
          <w:delText>Outputs, Required:</w:delText>
        </w:r>
        <w:r w:rsidRPr="005D2CF1" w:rsidDel="001A1706">
          <w:rPr>
            <w:lang w:eastAsia="zh-CN"/>
          </w:rPr>
          <w:delText xml:space="preserve"> </w:delText>
        </w:r>
        <w:r w:rsidRPr="005D2CF1" w:rsidDel="001A1706">
          <w:rPr>
            <w:bCs/>
            <w:lang w:eastAsia="zh-CN"/>
          </w:rPr>
          <w:delText>Set of</w:delText>
        </w:r>
        <w:r w:rsidRPr="005D2CF1" w:rsidDel="001A1706">
          <w:rPr>
            <w:lang w:eastAsia="zh-CN"/>
          </w:rPr>
          <w:delText xml:space="preserve"> the tuple (Analytics ID, Analytics specific parameters).</w:delText>
        </w:r>
      </w:del>
    </w:p>
    <w:p w14:paraId="632D215C" w14:textId="0C86A545" w:rsidR="003A7813" w:rsidRPr="005D2CF1" w:rsidDel="001A1706" w:rsidRDefault="003A7813" w:rsidP="003A7813">
      <w:pPr>
        <w:rPr>
          <w:del w:id="338" w:author="Ericsson User" w:date="2021-08-24T13:10:00Z"/>
        </w:rPr>
      </w:pPr>
      <w:del w:id="339" w:author="Ericsson User" w:date="2021-08-24T13:10:00Z">
        <w:r w:rsidRPr="005D2CF1" w:rsidDel="001A1706">
          <w:rPr>
            <w:b/>
          </w:rPr>
          <w:delText xml:space="preserve">Outputs, Optional: </w:delText>
        </w:r>
        <w:r w:rsidRPr="005D2CF1" w:rsidDel="001A1706">
          <w:rPr>
            <w:lang w:eastAsia="zh-CN"/>
          </w:rPr>
          <w:delText>Timestamp of analytics generation, validity period, probability assertion</w:delText>
        </w:r>
        <w:r w:rsidDel="001A1706">
          <w:rPr>
            <w:lang w:eastAsia="zh-CN"/>
          </w:rPr>
          <w:delText>, revised waiting time, Analytics Metadata Information, Level of accuracy reached</w:delText>
        </w:r>
      </w:del>
      <w:ins w:id="340" w:author="Ericsson User1" w:date="2021-07-07T13:59:00Z">
        <w:del w:id="341" w:author="Ericsson User" w:date="2021-08-24T13:10:00Z">
          <w:r w:rsidDel="001A1706">
            <w:rPr>
              <w:lang w:eastAsia="zh-CN"/>
            </w:rPr>
            <w:delText>,</w:delText>
          </w:r>
          <w:r w:rsidRPr="009A7165" w:rsidDel="001A1706">
            <w:rPr>
              <w:lang w:eastAsia="zh-CN"/>
            </w:rPr>
            <w:delText xml:space="preserve"> </w:delText>
          </w:r>
          <w:r w:rsidDel="001A1706">
            <w:rPr>
              <w:lang w:eastAsia="zh-CN"/>
            </w:rPr>
            <w:delText>Set of the tuple (Analytics ID, Subscription State)</w:delText>
          </w:r>
          <w:r w:rsidRPr="005D2CF1" w:rsidDel="001A1706">
            <w:delText>.</w:delText>
          </w:r>
          <w:r w:rsidDel="001A1706">
            <w:delText xml:space="preserve"> </w:delText>
          </w:r>
          <w:r w:rsidRPr="00C4299B" w:rsidDel="001A1706">
            <w:delText>The Subscription State may include a reason</w:delText>
          </w:r>
        </w:del>
      </w:ins>
      <w:del w:id="342" w:author="Ericsson User" w:date="2021-08-24T13:10:00Z">
        <w:r w:rsidRPr="005D2CF1" w:rsidDel="001A1706">
          <w:delText>.</w:delText>
        </w:r>
      </w:del>
    </w:p>
    <w:p w14:paraId="5565A761" w14:textId="079D85A6" w:rsidR="003A7813" w:rsidRPr="005D2CF1" w:rsidDel="001A1706" w:rsidRDefault="003A7813" w:rsidP="003A7813">
      <w:pPr>
        <w:pStyle w:val="NO"/>
        <w:rPr>
          <w:del w:id="343" w:author="Ericsson User" w:date="2021-08-24T13:10:00Z"/>
        </w:rPr>
      </w:pPr>
      <w:del w:id="344" w:author="Ericsson User" w:date="2021-08-24T13:10:00Z">
        <w:r w:rsidRPr="005D2CF1" w:rsidDel="001A1706">
          <w:delText>NOTE 3:</w:delText>
        </w:r>
        <w:r w:rsidRPr="005D2CF1" w:rsidDel="001A1706">
          <w:tab/>
          <w:delText>Some NWDAF output analytics already include confidence of predictions, which provides the same information as probability assertion.</w:delText>
        </w:r>
      </w:del>
    </w:p>
    <w:p w14:paraId="37D30FBA" w14:textId="3292E1C1" w:rsidR="003A7813" w:rsidRPr="005D2CF1" w:rsidDel="001A1706" w:rsidRDefault="003A7813" w:rsidP="003A7813">
      <w:pPr>
        <w:pStyle w:val="NO"/>
        <w:rPr>
          <w:del w:id="345" w:author="Ericsson User" w:date="2021-08-24T13:10:00Z"/>
        </w:rPr>
      </w:pPr>
      <w:del w:id="346" w:author="Ericsson User" w:date="2021-08-24T13:10:00Z">
        <w:r w:rsidRPr="005D2CF1" w:rsidDel="001A1706">
          <w:delText>NOTE 4:</w:delText>
        </w:r>
        <w:r w:rsidRPr="005D2CF1" w:rsidDel="001A1706">
          <w:tab/>
          <w:delText>Validity period can also be provided as part of Analytics specific parameters for some NWDAF output analytics.</w:delText>
        </w:r>
      </w:del>
    </w:p>
    <w:bookmarkEnd w:id="322"/>
    <w:p w14:paraId="335D8E60" w14:textId="77777777" w:rsidR="00747FBD" w:rsidRDefault="00747FBD" w:rsidP="00747FBD">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1C923CAB" w14:textId="77777777" w:rsidR="00C71A66" w:rsidRPr="005D2CF1" w:rsidRDefault="00C71A66" w:rsidP="00C71A66">
      <w:pPr>
        <w:pStyle w:val="Heading3"/>
        <w:rPr>
          <w:lang w:eastAsia="zh-CN"/>
        </w:rPr>
      </w:pPr>
      <w:bookmarkStart w:id="347" w:name="_Toc75344635"/>
      <w:bookmarkStart w:id="348" w:name="_Toc68001570"/>
      <w:bookmarkStart w:id="349" w:name="_Toc68001573"/>
      <w:bookmarkStart w:id="350" w:name="_Toc68001575"/>
      <w:r w:rsidRPr="005D2CF1">
        <w:rPr>
          <w:lang w:eastAsia="ko-KR"/>
        </w:rPr>
        <w:t>6.7.1</w:t>
      </w:r>
      <w:r w:rsidRPr="005D2CF1">
        <w:rPr>
          <w:lang w:eastAsia="ko-KR"/>
        </w:rPr>
        <w:tab/>
        <w:t>General</w:t>
      </w:r>
      <w:bookmarkEnd w:id="347"/>
    </w:p>
    <w:p w14:paraId="312E3361" w14:textId="77777777" w:rsidR="00C71A66" w:rsidRPr="005D2CF1" w:rsidRDefault="00C71A66" w:rsidP="00C71A66">
      <w:pPr>
        <w:rPr>
          <w:lang w:eastAsia="ko-KR"/>
        </w:rPr>
      </w:pPr>
      <w:r w:rsidRPr="005D2CF1">
        <w:rPr>
          <w:lang w:eastAsia="ko-KR"/>
        </w:rPr>
        <w:t>This clause specifies the UE related analytics which can be provided by NWDAF:</w:t>
      </w:r>
    </w:p>
    <w:p w14:paraId="5475E01C" w14:textId="77777777" w:rsidR="00C71A66" w:rsidRPr="005D2CF1" w:rsidRDefault="00C71A66" w:rsidP="00C71A66">
      <w:pPr>
        <w:pStyle w:val="B1"/>
      </w:pPr>
      <w:r w:rsidRPr="005D2CF1">
        <w:t>-</w:t>
      </w:r>
      <w:r w:rsidRPr="005D2CF1">
        <w:tab/>
        <w:t xml:space="preserve">UE mobility </w:t>
      </w:r>
      <w:proofErr w:type="gramStart"/>
      <w:r w:rsidRPr="005D2CF1">
        <w:t>analytics;</w:t>
      </w:r>
      <w:proofErr w:type="gramEnd"/>
    </w:p>
    <w:p w14:paraId="49238423" w14:textId="77777777" w:rsidR="00C71A66" w:rsidRPr="005D2CF1" w:rsidRDefault="00C71A66" w:rsidP="00C71A66">
      <w:pPr>
        <w:pStyle w:val="B1"/>
      </w:pPr>
      <w:r w:rsidRPr="005D2CF1">
        <w:t>-</w:t>
      </w:r>
      <w:r w:rsidRPr="005D2CF1">
        <w:tab/>
        <w:t xml:space="preserve">UE communication </w:t>
      </w:r>
      <w:proofErr w:type="gramStart"/>
      <w:r w:rsidRPr="005D2CF1">
        <w:t>analytics;</w:t>
      </w:r>
      <w:proofErr w:type="gramEnd"/>
    </w:p>
    <w:p w14:paraId="7291171E" w14:textId="77777777" w:rsidR="00C71A66" w:rsidRPr="005D2CF1" w:rsidRDefault="00C71A66" w:rsidP="00C71A66">
      <w:pPr>
        <w:pStyle w:val="B1"/>
      </w:pPr>
      <w:r w:rsidRPr="005D2CF1">
        <w:t>-</w:t>
      </w:r>
      <w:r w:rsidRPr="005D2CF1">
        <w:tab/>
        <w:t>Expected UE behavioural parameters</w:t>
      </w:r>
      <w:r w:rsidRPr="005D2CF1">
        <w:rPr>
          <w:lang w:eastAsia="zh-CN"/>
        </w:rPr>
        <w:t xml:space="preserve"> related network data analytics;</w:t>
      </w:r>
      <w:r w:rsidRPr="005D2CF1">
        <w:t xml:space="preserve"> and</w:t>
      </w:r>
    </w:p>
    <w:p w14:paraId="4330C306" w14:textId="77777777" w:rsidR="00C71A66" w:rsidRPr="005D2CF1" w:rsidRDefault="00C71A66" w:rsidP="00C71A66">
      <w:pPr>
        <w:pStyle w:val="B1"/>
        <w:rPr>
          <w:lang w:eastAsia="ko-KR"/>
        </w:rPr>
      </w:pPr>
      <w:r w:rsidRPr="005D2CF1">
        <w:t>-</w:t>
      </w:r>
      <w:r w:rsidRPr="005D2CF1">
        <w:tab/>
        <w:t>Abnormal behaviour</w:t>
      </w:r>
      <w:r w:rsidRPr="005D2CF1">
        <w:rPr>
          <w:lang w:eastAsia="zh-CN"/>
        </w:rPr>
        <w:t xml:space="preserve"> related network data analytics.</w:t>
      </w:r>
    </w:p>
    <w:p w14:paraId="40B69106" w14:textId="707E8047" w:rsidR="00C71A66" w:rsidRDefault="00C71A66" w:rsidP="00C71A66">
      <w:pPr>
        <w:rPr>
          <w:ins w:id="351" w:author="Ericsson User1" w:date="2021-07-07T14:00:00Z"/>
          <w:lang w:eastAsia="ko-KR"/>
        </w:rPr>
      </w:pPr>
      <w:r w:rsidRPr="005D2CF1">
        <w:rPr>
          <w:lang w:eastAsia="ko-KR"/>
        </w:rPr>
        <w:t xml:space="preserve">The NWDAF service consumer may request for these analytics separately, or in a combined way. As an example, an NWDAF service consumer may learn from the NWDAF the expected UE behaviour parameters as defined in </w:t>
      </w:r>
      <w:r w:rsidRPr="005D2CF1">
        <w:rPr>
          <w:lang w:eastAsia="ko-KR"/>
        </w:rPr>
        <w:lastRenderedPageBreak/>
        <w:t>clause 4.15.6.3, TS</w:t>
      </w:r>
      <w:r>
        <w:rPr>
          <w:lang w:eastAsia="ko-KR"/>
        </w:rPr>
        <w:t> </w:t>
      </w:r>
      <w:r w:rsidRPr="005D2CF1">
        <w:rPr>
          <w:lang w:eastAsia="ko-KR"/>
        </w:rPr>
        <w:t>23.502</w:t>
      </w:r>
      <w:r>
        <w:rPr>
          <w:lang w:eastAsia="ko-KR"/>
        </w:rPr>
        <w:t> </w:t>
      </w:r>
      <w:r w:rsidRPr="005D2CF1">
        <w:rPr>
          <w:lang w:eastAsia="ko-KR"/>
        </w:rPr>
        <w:t>[3] for a group of UEs or a specific UE, by requesting analytics for both UE mobility (see clause 6.7.2) and for UE communication (see clause 6.7.3).</w:t>
      </w:r>
    </w:p>
    <w:p w14:paraId="400C1F46" w14:textId="7E5F70C6" w:rsidR="000E204D" w:rsidRPr="005D2CF1" w:rsidDel="000E204D" w:rsidRDefault="000E204D" w:rsidP="00C71A66">
      <w:pPr>
        <w:rPr>
          <w:del w:id="352" w:author="Ericsson User1" w:date="2021-07-07T14:00:00Z"/>
          <w:lang w:eastAsia="ko-KR"/>
        </w:rPr>
      </w:pPr>
      <w:ins w:id="353" w:author="Ericsson User1" w:date="2021-07-07T14:00:00Z">
        <w:r>
          <w:rPr>
            <w:lang w:eastAsia="ko-KR"/>
          </w:rPr>
          <w:t xml:space="preserve">Depending on local regulations, the NWDAF </w:t>
        </w:r>
        <w:del w:id="354" w:author="Nokia-r1" w:date="2021-08-16T16:11:00Z">
          <w:r w:rsidDel="00E101BD">
            <w:rPr>
              <w:lang w:eastAsia="ko-KR"/>
            </w:rPr>
            <w:delText xml:space="preserve">may </w:delText>
          </w:r>
        </w:del>
        <w:r>
          <w:rPr>
            <w:lang w:eastAsia="ko-KR"/>
          </w:rPr>
          <w:t>retrieve</w:t>
        </w:r>
      </w:ins>
      <w:ins w:id="355" w:author="Nokia-r1" w:date="2021-08-16T16:11:00Z">
        <w:r w:rsidR="00E101BD">
          <w:rPr>
            <w:lang w:eastAsia="ko-KR"/>
          </w:rPr>
          <w:t>s</w:t>
        </w:r>
      </w:ins>
      <w:ins w:id="356" w:author="Ericsson User1" w:date="2021-07-07T14:00:00Z">
        <w:r>
          <w:rPr>
            <w:lang w:eastAsia="ko-KR"/>
          </w:rPr>
          <w:t xml:space="preserve"> user consent for the UE with UDM prior to data collection as defined in </w:t>
        </w:r>
        <w:r>
          <w:t xml:space="preserve">clause </w:t>
        </w:r>
        <w:r w:rsidRPr="005D2CF1">
          <w:rPr>
            <w:lang w:eastAsia="zh-CN"/>
          </w:rPr>
          <w:t>6.2.2.2</w:t>
        </w:r>
        <w:r>
          <w:rPr>
            <w:lang w:eastAsia="zh-CN"/>
          </w:rPr>
          <w:t xml:space="preserve"> or clause </w:t>
        </w:r>
        <w:r w:rsidRPr="005D2CF1">
          <w:rPr>
            <w:lang w:eastAsia="zh-CN"/>
          </w:rPr>
          <w:t>6.2.2.</w:t>
        </w:r>
        <w:r>
          <w:rPr>
            <w:lang w:eastAsia="zh-CN"/>
          </w:rPr>
          <w:t xml:space="preserve">3. </w:t>
        </w:r>
      </w:ins>
      <w:ins w:id="357" w:author="Nokia-r1" w:date="2021-08-17T21:51:00Z">
        <w:r w:rsidR="00B51099">
          <w:rPr>
            <w:lang w:eastAsia="zh-CN"/>
          </w:rPr>
          <w:t xml:space="preserve">If user consent </w:t>
        </w:r>
        <w:r w:rsidR="00E209E0">
          <w:rPr>
            <w:lang w:eastAsia="zh-CN"/>
          </w:rPr>
          <w:t xml:space="preserve">to collect data </w:t>
        </w:r>
        <w:r w:rsidR="00B51099">
          <w:rPr>
            <w:lang w:eastAsia="zh-CN"/>
          </w:rPr>
          <w:t xml:space="preserve">is not </w:t>
        </w:r>
        <w:del w:id="358" w:author="Sama, Malla Reddy" w:date="2021-08-18T15:21:00Z">
          <w:r w:rsidR="00B51099" w:rsidDel="00653DAE">
            <w:rPr>
              <w:lang w:eastAsia="zh-CN"/>
            </w:rPr>
            <w:delText>available</w:delText>
          </w:r>
        </w:del>
      </w:ins>
      <w:ins w:id="359" w:author="Sama, Malla Reddy" w:date="2021-08-18T15:21:00Z">
        <w:r w:rsidR="00653DAE">
          <w:rPr>
            <w:lang w:eastAsia="zh-CN"/>
          </w:rPr>
          <w:t>granted</w:t>
        </w:r>
      </w:ins>
      <w:ins w:id="360" w:author="Nokia-r1" w:date="2021-08-18T09:26:00Z">
        <w:r w:rsidR="00357BF2">
          <w:rPr>
            <w:lang w:eastAsia="zh-CN"/>
          </w:rPr>
          <w:t xml:space="preserve"> </w:t>
        </w:r>
        <w:del w:id="361" w:author="Sama, Malla Reddy" w:date="2021-08-18T15:21:00Z">
          <w:r w:rsidR="00357BF2" w:rsidDel="00653DAE">
            <w:rPr>
              <w:lang w:eastAsia="zh-CN"/>
            </w:rPr>
            <w:delText>for</w:delText>
          </w:r>
        </w:del>
      </w:ins>
      <w:ins w:id="362" w:author="Sama, Malla Reddy" w:date="2021-08-18T15:21:00Z">
        <w:r w:rsidR="00653DAE">
          <w:rPr>
            <w:lang w:eastAsia="zh-CN"/>
          </w:rPr>
          <w:t>by</w:t>
        </w:r>
      </w:ins>
      <w:ins w:id="363" w:author="Nokia-r1" w:date="2021-08-18T09:26:00Z">
        <w:r w:rsidR="00357BF2">
          <w:rPr>
            <w:lang w:eastAsia="zh-CN"/>
          </w:rPr>
          <w:t xml:space="preserve"> the UE</w:t>
        </w:r>
      </w:ins>
      <w:ins w:id="364" w:author="Nokia-r1" w:date="2021-08-17T21:52:00Z">
        <w:r w:rsidR="00E209E0">
          <w:rPr>
            <w:lang w:eastAsia="zh-CN"/>
          </w:rPr>
          <w:t>,</w:t>
        </w:r>
      </w:ins>
      <w:ins w:id="365" w:author="Nokia-r1" w:date="2021-08-17T21:51:00Z">
        <w:r w:rsidR="00E209E0">
          <w:rPr>
            <w:lang w:eastAsia="zh-CN"/>
          </w:rPr>
          <w:t xml:space="preserve"> </w:t>
        </w:r>
      </w:ins>
      <w:ins w:id="366" w:author="Ericsson User1" w:date="2021-07-07T14:00:00Z">
        <w:del w:id="367" w:author="Nokia-r1" w:date="2021-08-17T21:52:00Z">
          <w:r w:rsidDel="00E209E0">
            <w:rPr>
              <w:lang w:eastAsia="zh-CN"/>
            </w:rPr>
            <w:delText>T</w:delText>
          </w:r>
        </w:del>
      </w:ins>
      <w:ins w:id="368" w:author="Nokia-r1" w:date="2021-08-17T21:52:00Z">
        <w:r w:rsidR="00E209E0">
          <w:rPr>
            <w:lang w:eastAsia="zh-CN"/>
          </w:rPr>
          <w:t>t</w:t>
        </w:r>
      </w:ins>
      <w:ins w:id="369" w:author="Ericsson User1" w:date="2021-07-07T14:00:00Z">
        <w:r>
          <w:rPr>
            <w:lang w:eastAsia="zh-CN"/>
          </w:rPr>
          <w:t xml:space="preserve">he NWDAF </w:t>
        </w:r>
        <w:del w:id="370" w:author="Nokia-r1" w:date="2021-08-17T21:50:00Z">
          <w:r w:rsidDel="00B51099">
            <w:rPr>
              <w:lang w:eastAsia="zh-CN"/>
            </w:rPr>
            <w:delText xml:space="preserve">may </w:delText>
          </w:r>
        </w:del>
        <w:del w:id="371" w:author="Nokia-r1" w:date="2021-08-17T21:49:00Z">
          <w:r w:rsidDel="00B51099">
            <w:rPr>
              <w:lang w:eastAsia="zh-CN"/>
            </w:rPr>
            <w:delText>report</w:delText>
          </w:r>
        </w:del>
      </w:ins>
      <w:ins w:id="372" w:author="Nokia-r1" w:date="2021-08-17T21:49:00Z">
        <w:r w:rsidR="00B51099">
          <w:rPr>
            <w:lang w:eastAsia="zh-CN"/>
          </w:rPr>
          <w:t>cancel</w:t>
        </w:r>
      </w:ins>
      <w:ins w:id="373" w:author="Nokia-r1" w:date="2021-08-17T21:50:00Z">
        <w:r w:rsidR="00B51099">
          <w:rPr>
            <w:lang w:eastAsia="zh-CN"/>
          </w:rPr>
          <w:t>s</w:t>
        </w:r>
      </w:ins>
      <w:ins w:id="374" w:author="Ericsson User1" w:date="2021-07-07T14:00:00Z">
        <w:r>
          <w:rPr>
            <w:lang w:eastAsia="zh-CN"/>
          </w:rPr>
          <w:t xml:space="preserve"> </w:t>
        </w:r>
        <w:del w:id="375" w:author="Nokia-r1" w:date="2021-08-17T21:49:00Z">
          <w:r w:rsidDel="00B51099">
            <w:rPr>
              <w:lang w:eastAsia="zh-CN"/>
            </w:rPr>
            <w:delText xml:space="preserve">to </w:delText>
          </w:r>
        </w:del>
        <w:r>
          <w:rPr>
            <w:lang w:eastAsia="zh-CN"/>
          </w:rPr>
          <w:t xml:space="preserve">any </w:t>
        </w:r>
      </w:ins>
      <w:ins w:id="376" w:author="Nokia-r1" w:date="2021-08-16T16:12:00Z">
        <w:r w:rsidR="00E101BD">
          <w:rPr>
            <w:lang w:eastAsia="zh-CN"/>
          </w:rPr>
          <w:t xml:space="preserve">analytics </w:t>
        </w:r>
      </w:ins>
      <w:ins w:id="377" w:author="Ericsson User1" w:date="2021-07-07T14:00:00Z">
        <w:del w:id="378" w:author="Nokia-r1" w:date="2021-08-17T21:49:00Z">
          <w:r w:rsidDel="00B51099">
            <w:rPr>
              <w:lang w:eastAsia="zh-CN"/>
            </w:rPr>
            <w:delText xml:space="preserve">consumer with </w:delText>
          </w:r>
        </w:del>
        <w:r>
          <w:rPr>
            <w:lang w:eastAsia="zh-CN"/>
          </w:rPr>
          <w:t xml:space="preserve">subscriptions to any of the UE related analytics </w:t>
        </w:r>
        <w:del w:id="379" w:author="Nokia-r1" w:date="2021-08-16T16:13:00Z">
          <w:r w:rsidDel="00E101BD">
            <w:rPr>
              <w:lang w:eastAsia="zh-CN"/>
            </w:rPr>
            <w:delText>listed and</w:delText>
          </w:r>
        </w:del>
      </w:ins>
      <w:ins w:id="380" w:author="Nokia-r1" w:date="2021-08-16T16:13:00Z">
        <w:r w:rsidR="00E101BD">
          <w:rPr>
            <w:lang w:eastAsia="zh-CN"/>
          </w:rPr>
          <w:t>with</w:t>
        </w:r>
      </w:ins>
      <w:ins w:id="381" w:author="Ericsson User1" w:date="2021-07-07T14:00:00Z">
        <w:r>
          <w:rPr>
            <w:lang w:eastAsia="zh-CN"/>
          </w:rPr>
          <w:t xml:space="preserve"> target for analytics set to </w:t>
        </w:r>
        <w:del w:id="382" w:author="Nokia-r1" w:date="2021-08-18T09:27:00Z">
          <w:r w:rsidDel="00357BF2">
            <w:rPr>
              <w:lang w:eastAsia="zh-CN"/>
            </w:rPr>
            <w:delText>a</w:delText>
          </w:r>
        </w:del>
      </w:ins>
      <w:ins w:id="383" w:author="Nokia-r1" w:date="2021-08-18T09:27:00Z">
        <w:r w:rsidR="00357BF2">
          <w:rPr>
            <w:lang w:eastAsia="zh-CN"/>
          </w:rPr>
          <w:t>the</w:t>
        </w:r>
      </w:ins>
      <w:ins w:id="384" w:author="Ericsson User1" w:date="2021-07-07T14:00:00Z">
        <w:r>
          <w:rPr>
            <w:lang w:eastAsia="zh-CN"/>
          </w:rPr>
          <w:t xml:space="preserve"> SUPI or GPSI </w:t>
        </w:r>
      </w:ins>
      <w:ins w:id="385" w:author="Nokia-r1" w:date="2021-08-18T09:28:00Z">
        <w:r w:rsidR="00357BF2">
          <w:rPr>
            <w:lang w:eastAsia="zh-CN"/>
          </w:rPr>
          <w:t>of</w:t>
        </w:r>
      </w:ins>
      <w:ins w:id="386" w:author="Nokia-r1" w:date="2021-08-18T09:27:00Z">
        <w:r w:rsidR="00357BF2">
          <w:rPr>
            <w:lang w:eastAsia="zh-CN"/>
          </w:rPr>
          <w:t xml:space="preserve"> that UE</w:t>
        </w:r>
      </w:ins>
      <w:ins w:id="387" w:author="Ericsson User1" w:date="2021-07-07T14:00:00Z">
        <w:del w:id="388" w:author="Nokia-r1" w:date="2021-08-16T16:13:00Z">
          <w:r w:rsidDel="00E101BD">
            <w:rPr>
              <w:lang w:eastAsia="zh-CN"/>
            </w:rPr>
            <w:delText xml:space="preserve">that above </w:delText>
          </w:r>
        </w:del>
        <w:del w:id="389" w:author="Nokia-r1" w:date="2021-08-17T21:52:00Z">
          <w:r w:rsidDel="00E209E0">
            <w:rPr>
              <w:lang w:eastAsia="zh-CN"/>
            </w:rPr>
            <w:delText>that the subscription is not active or cancelled, e.g. due to lack of user consent to collect input data</w:delText>
          </w:r>
        </w:del>
        <w:del w:id="390" w:author="Nokia-r1" w:date="2021-08-16T16:13:00Z">
          <w:r w:rsidDel="00E101BD">
            <w:rPr>
              <w:lang w:eastAsia="zh-CN"/>
            </w:rPr>
            <w:delText>)</w:delText>
          </w:r>
        </w:del>
        <w:r>
          <w:rPr>
            <w:lang w:eastAsia="zh-CN"/>
          </w:rPr>
          <w:t xml:space="preserve">. If the target for analytics is either an Internal or External Group Id or a list of SUPIs or </w:t>
        </w:r>
      </w:ins>
      <w:ins w:id="391" w:author="Nokia-r1" w:date="2021-08-18T09:28:00Z">
        <w:r w:rsidR="00357BF2">
          <w:rPr>
            <w:lang w:eastAsia="zh-CN"/>
          </w:rPr>
          <w:t>"</w:t>
        </w:r>
      </w:ins>
      <w:ins w:id="392" w:author="Ericsson User1" w:date="2021-07-07T14:00:00Z">
        <w:r>
          <w:rPr>
            <w:lang w:eastAsia="zh-CN"/>
          </w:rPr>
          <w:t>any UE</w:t>
        </w:r>
      </w:ins>
      <w:ins w:id="393" w:author="Nokia-r1" w:date="2021-08-18T09:28:00Z">
        <w:r w:rsidR="00357BF2">
          <w:rPr>
            <w:lang w:eastAsia="zh-CN"/>
          </w:rPr>
          <w:t>"</w:t>
        </w:r>
      </w:ins>
      <w:ins w:id="394" w:author="Ericsson User1" w:date="2021-07-07T14:00:00Z">
        <w:r>
          <w:rPr>
            <w:lang w:eastAsia="zh-CN"/>
          </w:rPr>
          <w:t xml:space="preserve">, </w:t>
        </w:r>
        <w:del w:id="395" w:author="Nokia-r1" w:date="2021-08-16T16:14:00Z">
          <w:r w:rsidDel="00E101BD">
            <w:rPr>
              <w:lang w:eastAsia="zh-CN"/>
            </w:rPr>
            <w:delText xml:space="preserve">then </w:delText>
          </w:r>
        </w:del>
        <w:r>
          <w:rPr>
            <w:lang w:eastAsia="zh-CN"/>
          </w:rPr>
          <w:t xml:space="preserve">the NWDAF skips those SUPIs that do not </w:t>
        </w:r>
        <w:del w:id="396" w:author="Nokia-r1" w:date="2021-08-16T16:15:00Z">
          <w:r w:rsidDel="00E101BD">
            <w:rPr>
              <w:lang w:eastAsia="zh-CN"/>
            </w:rPr>
            <w:delText>provide</w:delText>
          </w:r>
        </w:del>
      </w:ins>
      <w:ins w:id="397" w:author="Nokia-r1" w:date="2021-08-16T16:15:00Z">
        <w:r w:rsidR="00E101BD">
          <w:rPr>
            <w:lang w:eastAsia="zh-CN"/>
          </w:rPr>
          <w:t>grant</w:t>
        </w:r>
      </w:ins>
      <w:ins w:id="398" w:author="Ericsson User1" w:date="2021-07-07T14:00:00Z">
        <w:r>
          <w:rPr>
            <w:lang w:eastAsia="zh-CN"/>
          </w:rPr>
          <w:t xml:space="preserve"> user consent for the purpose of analytics or model </w:t>
        </w:r>
        <w:proofErr w:type="spellStart"/>
        <w:r>
          <w:rPr>
            <w:lang w:eastAsia="zh-CN"/>
          </w:rPr>
          <w:t>training.</w:t>
        </w:r>
      </w:ins>
    </w:p>
    <w:p w14:paraId="36E676D6" w14:textId="77777777" w:rsidR="00C71A66" w:rsidRPr="005D2CF1" w:rsidRDefault="00C71A66" w:rsidP="00C71A66">
      <w:pPr>
        <w:pStyle w:val="NO"/>
        <w:rPr>
          <w:lang w:eastAsia="ko-KR"/>
        </w:rPr>
      </w:pPr>
      <w:r w:rsidRPr="005D2CF1">
        <w:rPr>
          <w:lang w:eastAsia="ko-KR"/>
        </w:rPr>
        <w:t>NOTE</w:t>
      </w:r>
      <w:proofErr w:type="spellEnd"/>
      <w:r w:rsidRPr="005D2CF1">
        <w:rPr>
          <w:lang w:eastAsia="ko-KR"/>
        </w:rPr>
        <w:t>:</w:t>
      </w:r>
      <w:r w:rsidRPr="005D2CF1">
        <w:rPr>
          <w:lang w:eastAsia="ko-KR"/>
        </w:rPr>
        <w:tab/>
        <w:t>Possible uses of such analytics is for the AMF to learn about expected UE behaviour to derive appropriate MICO mode configuration, or for an AF to learn about expected UE behaviour to further provision 5GC with appropriate UE parameters.</w:t>
      </w:r>
    </w:p>
    <w:bookmarkEnd w:id="348"/>
    <w:bookmarkEnd w:id="349"/>
    <w:bookmarkEnd w:id="350"/>
    <w:p w14:paraId="743535B7" w14:textId="0CEA7063" w:rsidR="007903E6" w:rsidRDefault="007903E6" w:rsidP="007903E6">
      <w:pPr>
        <w:rPr>
          <w:noProof/>
          <w:color w:val="FF0000"/>
          <w:sz w:val="28"/>
          <w:szCs w:val="28"/>
        </w:rPr>
      </w:pPr>
      <w:r w:rsidRPr="008D6E3D">
        <w:rPr>
          <w:noProof/>
          <w:color w:val="FF0000"/>
          <w:sz w:val="28"/>
          <w:szCs w:val="28"/>
        </w:rPr>
        <w:t>----------------------------------------</w:t>
      </w:r>
      <w:r w:rsidR="00B43236">
        <w:rPr>
          <w:noProof/>
          <w:color w:val="FF0000"/>
          <w:sz w:val="28"/>
          <w:szCs w:val="28"/>
        </w:rPr>
        <w:t xml:space="preserve">End of </w:t>
      </w:r>
      <w:r w:rsidRPr="008D6E3D">
        <w:rPr>
          <w:noProof/>
          <w:color w:val="FF0000"/>
          <w:sz w:val="28"/>
          <w:szCs w:val="28"/>
        </w:rPr>
        <w:t>Change</w:t>
      </w:r>
      <w:r w:rsidR="00B43236">
        <w:rPr>
          <w:noProof/>
          <w:color w:val="FF0000"/>
          <w:sz w:val="28"/>
          <w:szCs w:val="28"/>
        </w:rPr>
        <w:t>s</w:t>
      </w:r>
      <w:r w:rsidRPr="008D6E3D">
        <w:rPr>
          <w:noProof/>
          <w:color w:val="FF0000"/>
          <w:sz w:val="28"/>
          <w:szCs w:val="28"/>
        </w:rPr>
        <w:t>--------------------------------------------</w:t>
      </w:r>
    </w:p>
    <w:p w14:paraId="68C9CD36" w14:textId="47CCF9BE" w:rsidR="001E41F3" w:rsidRDefault="001E41F3" w:rsidP="00963D5F">
      <w:pPr>
        <w:pStyle w:val="Heading3"/>
        <w:rPr>
          <w:noProof/>
        </w:rPr>
      </w:pPr>
    </w:p>
    <w:p w14:paraId="1D95C3E5" w14:textId="1588E1D0" w:rsidR="00BD50F0" w:rsidRDefault="00BD50F0" w:rsidP="00BD50F0"/>
    <w:p w14:paraId="4DD9CE91" w14:textId="77777777" w:rsidR="00BD50F0" w:rsidRPr="00BD50F0" w:rsidRDefault="00BD50F0" w:rsidP="00BD50F0"/>
    <w:sectPr w:rsidR="00BD50F0" w:rsidRPr="00BD50F0"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93" w:author="Sama, Malla Reddy" w:date="2021-08-18T15:18:00Z" w:initials="SMR">
    <w:p w14:paraId="5BCA906C" w14:textId="0808CE92" w:rsidR="00790DDA" w:rsidRDefault="00790DDA">
      <w:pPr>
        <w:pStyle w:val="CommentText"/>
      </w:pPr>
      <w:r>
        <w:rPr>
          <w:rStyle w:val="CommentReference"/>
        </w:rPr>
        <w:annotationRef/>
      </w:r>
      <w:r>
        <w:rPr>
          <w:rStyle w:val="CommentReference"/>
        </w:rPr>
        <w:annotationRef/>
      </w:r>
      <w:r>
        <w:t>What do you mean by “any time”? without Step 2, UDM will notify it? If so, then what is the purpose of step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BCA90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7A331" w16cex:dateUtc="2021-08-18T1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CA906C" w16cid:durableId="24C7A33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D9F71F" w14:textId="77777777" w:rsidR="00526477" w:rsidRDefault="00526477">
      <w:r>
        <w:separator/>
      </w:r>
    </w:p>
  </w:endnote>
  <w:endnote w:type="continuationSeparator" w:id="0">
    <w:p w14:paraId="014729C6" w14:textId="77777777" w:rsidR="00526477" w:rsidRDefault="00526477">
      <w:r>
        <w:continuationSeparator/>
      </w:r>
    </w:p>
  </w:endnote>
  <w:endnote w:type="continuationNotice" w:id="1">
    <w:p w14:paraId="62803551" w14:textId="77777777" w:rsidR="00526477" w:rsidRDefault="005264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w:altName w:val="Arial"/>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D9FDC" w14:textId="77777777" w:rsidR="00414FA3" w:rsidRDefault="00414F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7DD00" w14:textId="77777777" w:rsidR="00414FA3" w:rsidRDefault="00414F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39C03" w14:textId="77777777" w:rsidR="00414FA3" w:rsidRDefault="00414F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2FA714" w14:textId="77777777" w:rsidR="00526477" w:rsidRDefault="00526477">
      <w:r>
        <w:separator/>
      </w:r>
    </w:p>
  </w:footnote>
  <w:footnote w:type="continuationSeparator" w:id="0">
    <w:p w14:paraId="7549A63B" w14:textId="77777777" w:rsidR="00526477" w:rsidRDefault="00526477">
      <w:r>
        <w:continuationSeparator/>
      </w:r>
    </w:p>
  </w:footnote>
  <w:footnote w:type="continuationNotice" w:id="1">
    <w:p w14:paraId="7ECA6245" w14:textId="77777777" w:rsidR="00526477" w:rsidRDefault="005264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C6025" w:rsidRDefault="00EC60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B0BF9" w14:textId="77777777" w:rsidR="00414FA3" w:rsidRDefault="00414F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064B2" w14:textId="77777777" w:rsidR="00414FA3" w:rsidRDefault="00414F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C6025" w:rsidRDefault="00EC60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C6025" w:rsidRDefault="00EC602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C6025" w:rsidRDefault="00EC6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B56D7"/>
    <w:multiLevelType w:val="hybridMultilevel"/>
    <w:tmpl w:val="7A5C7E2E"/>
    <w:lvl w:ilvl="0" w:tplc="08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1080068"/>
    <w:multiLevelType w:val="hybridMultilevel"/>
    <w:tmpl w:val="C10EEB2C"/>
    <w:lvl w:ilvl="0" w:tplc="1E1EEF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E107475"/>
    <w:multiLevelType w:val="hybridMultilevel"/>
    <w:tmpl w:val="EB64F454"/>
    <w:lvl w:ilvl="0" w:tplc="E48EDA3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B06230"/>
    <w:multiLevelType w:val="hybridMultilevel"/>
    <w:tmpl w:val="219A76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88017F"/>
    <w:multiLevelType w:val="hybridMultilevel"/>
    <w:tmpl w:val="49F6B69C"/>
    <w:lvl w:ilvl="0" w:tplc="05142B8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B9943BB"/>
    <w:multiLevelType w:val="hybridMultilevel"/>
    <w:tmpl w:val="4268DEC2"/>
    <w:lvl w:ilvl="0" w:tplc="08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8DB67AD"/>
    <w:multiLevelType w:val="hybridMultilevel"/>
    <w:tmpl w:val="4DCAD1DE"/>
    <w:lvl w:ilvl="0" w:tplc="53CC309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0344A11"/>
    <w:multiLevelType w:val="hybridMultilevel"/>
    <w:tmpl w:val="562652CE"/>
    <w:lvl w:ilvl="0" w:tplc="05142B8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C0A0017">
      <w:start w:val="1"/>
      <w:numFmt w:val="lowerLetter"/>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1932A99"/>
    <w:multiLevelType w:val="hybridMultilevel"/>
    <w:tmpl w:val="AE5211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4D24A0"/>
    <w:multiLevelType w:val="hybridMultilevel"/>
    <w:tmpl w:val="C10EEB2C"/>
    <w:lvl w:ilvl="0" w:tplc="1E1EEF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9B21378"/>
    <w:multiLevelType w:val="hybridMultilevel"/>
    <w:tmpl w:val="0716500E"/>
    <w:lvl w:ilvl="0" w:tplc="B3D8EE3A">
      <w:start w:val="1"/>
      <w:numFmt w:val="bullet"/>
      <w:lvlText w:val="●"/>
      <w:lvlJc w:val="left"/>
      <w:pPr>
        <w:tabs>
          <w:tab w:val="num" w:pos="720"/>
        </w:tabs>
        <w:ind w:left="720" w:hanging="360"/>
      </w:pPr>
      <w:rPr>
        <w:rFonts w:ascii="Ericsson Hilda" w:hAnsi="Ericsson Hilda" w:hint="default"/>
      </w:rPr>
    </w:lvl>
    <w:lvl w:ilvl="1" w:tplc="EC7CD298">
      <w:numFmt w:val="bullet"/>
      <w:lvlText w:val="●"/>
      <w:lvlJc w:val="left"/>
      <w:pPr>
        <w:tabs>
          <w:tab w:val="num" w:pos="1440"/>
        </w:tabs>
        <w:ind w:left="1440" w:hanging="360"/>
      </w:pPr>
      <w:rPr>
        <w:rFonts w:ascii="Ericsson Hilda" w:hAnsi="Ericsson Hilda" w:hint="default"/>
      </w:rPr>
    </w:lvl>
    <w:lvl w:ilvl="2" w:tplc="94A29C06" w:tentative="1">
      <w:start w:val="1"/>
      <w:numFmt w:val="bullet"/>
      <w:lvlText w:val="●"/>
      <w:lvlJc w:val="left"/>
      <w:pPr>
        <w:tabs>
          <w:tab w:val="num" w:pos="2160"/>
        </w:tabs>
        <w:ind w:left="2160" w:hanging="360"/>
      </w:pPr>
      <w:rPr>
        <w:rFonts w:ascii="Ericsson Hilda" w:hAnsi="Ericsson Hilda" w:hint="default"/>
      </w:rPr>
    </w:lvl>
    <w:lvl w:ilvl="3" w:tplc="0A9A17AA" w:tentative="1">
      <w:start w:val="1"/>
      <w:numFmt w:val="bullet"/>
      <w:lvlText w:val="●"/>
      <w:lvlJc w:val="left"/>
      <w:pPr>
        <w:tabs>
          <w:tab w:val="num" w:pos="2880"/>
        </w:tabs>
        <w:ind w:left="2880" w:hanging="360"/>
      </w:pPr>
      <w:rPr>
        <w:rFonts w:ascii="Ericsson Hilda" w:hAnsi="Ericsson Hilda" w:hint="default"/>
      </w:rPr>
    </w:lvl>
    <w:lvl w:ilvl="4" w:tplc="16F03D42" w:tentative="1">
      <w:start w:val="1"/>
      <w:numFmt w:val="bullet"/>
      <w:lvlText w:val="●"/>
      <w:lvlJc w:val="left"/>
      <w:pPr>
        <w:tabs>
          <w:tab w:val="num" w:pos="3600"/>
        </w:tabs>
        <w:ind w:left="3600" w:hanging="360"/>
      </w:pPr>
      <w:rPr>
        <w:rFonts w:ascii="Ericsson Hilda" w:hAnsi="Ericsson Hilda" w:hint="default"/>
      </w:rPr>
    </w:lvl>
    <w:lvl w:ilvl="5" w:tplc="95264A4C" w:tentative="1">
      <w:start w:val="1"/>
      <w:numFmt w:val="bullet"/>
      <w:lvlText w:val="●"/>
      <w:lvlJc w:val="left"/>
      <w:pPr>
        <w:tabs>
          <w:tab w:val="num" w:pos="4320"/>
        </w:tabs>
        <w:ind w:left="4320" w:hanging="360"/>
      </w:pPr>
      <w:rPr>
        <w:rFonts w:ascii="Ericsson Hilda" w:hAnsi="Ericsson Hilda" w:hint="default"/>
      </w:rPr>
    </w:lvl>
    <w:lvl w:ilvl="6" w:tplc="A6C07EB2" w:tentative="1">
      <w:start w:val="1"/>
      <w:numFmt w:val="bullet"/>
      <w:lvlText w:val="●"/>
      <w:lvlJc w:val="left"/>
      <w:pPr>
        <w:tabs>
          <w:tab w:val="num" w:pos="5040"/>
        </w:tabs>
        <w:ind w:left="5040" w:hanging="360"/>
      </w:pPr>
      <w:rPr>
        <w:rFonts w:ascii="Ericsson Hilda" w:hAnsi="Ericsson Hilda" w:hint="default"/>
      </w:rPr>
    </w:lvl>
    <w:lvl w:ilvl="7" w:tplc="DBD8801E" w:tentative="1">
      <w:start w:val="1"/>
      <w:numFmt w:val="bullet"/>
      <w:lvlText w:val="●"/>
      <w:lvlJc w:val="left"/>
      <w:pPr>
        <w:tabs>
          <w:tab w:val="num" w:pos="5760"/>
        </w:tabs>
        <w:ind w:left="5760" w:hanging="360"/>
      </w:pPr>
      <w:rPr>
        <w:rFonts w:ascii="Ericsson Hilda" w:hAnsi="Ericsson Hilda" w:hint="default"/>
      </w:rPr>
    </w:lvl>
    <w:lvl w:ilvl="8" w:tplc="A60A54AC"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770267F6"/>
    <w:multiLevelType w:val="hybridMultilevel"/>
    <w:tmpl w:val="321CA350"/>
    <w:lvl w:ilvl="0" w:tplc="05142B8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926EA5E">
      <w:start w:val="6"/>
      <w:numFmt w:val="bullet"/>
      <w:lvlText w:val="-"/>
      <w:lvlJc w:val="left"/>
      <w:pPr>
        <w:ind w:left="2880" w:hanging="360"/>
      </w:pPr>
      <w:rPr>
        <w:rFonts w:ascii="Arial" w:eastAsia="SimSun" w:hAnsi="Arial" w:cs="Aria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C383E0C"/>
    <w:multiLevelType w:val="hybridMultilevel"/>
    <w:tmpl w:val="464A1824"/>
    <w:lvl w:ilvl="0" w:tplc="B0B8399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2"/>
  </w:num>
  <w:num w:numId="3">
    <w:abstractNumId w:val="6"/>
  </w:num>
  <w:num w:numId="4">
    <w:abstractNumId w:val="1"/>
  </w:num>
  <w:num w:numId="5">
    <w:abstractNumId w:val="8"/>
  </w:num>
  <w:num w:numId="6">
    <w:abstractNumId w:val="3"/>
  </w:num>
  <w:num w:numId="7">
    <w:abstractNumId w:val="4"/>
  </w:num>
  <w:num w:numId="8">
    <w:abstractNumId w:val="11"/>
  </w:num>
  <w:num w:numId="9">
    <w:abstractNumId w:val="7"/>
    <w:lvlOverride w:ilvl="0"/>
    <w:lvlOverride w:ilvl="1"/>
    <w:lvlOverride w:ilvl="2">
      <w:startOverride w:val="1"/>
    </w:lvlOverride>
    <w:lvlOverride w:ilvl="3"/>
    <w:lvlOverride w:ilvl="4"/>
    <w:lvlOverride w:ilvl="5"/>
    <w:lvlOverride w:ilvl="6"/>
    <w:lvlOverride w:ilvl="7"/>
    <w:lvlOverride w:ilvl="8"/>
  </w:num>
  <w:num w:numId="10">
    <w:abstractNumId w:val="5"/>
  </w:num>
  <w:num w:numId="11">
    <w:abstractNumId w:val="0"/>
  </w:num>
  <w:num w:numId="12">
    <w:abstractNumId w:val="12"/>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Nokia-r7">
    <w15:presenceInfo w15:providerId="None" w15:userId="Nokia-r7"/>
  </w15:person>
  <w15:person w15:author="Ericsson User">
    <w15:presenceInfo w15:providerId="None" w15:userId="Ericsson User"/>
  </w15:person>
  <w15:person w15:author="Ericsson User1">
    <w15:presenceInfo w15:providerId="None" w15:userId="Ericsson User1"/>
  </w15:person>
  <w15:person w15:author="Sama, Malla Reddy">
    <w15:presenceInfo w15:providerId="AD" w15:userId="S::sama@docomolab-euro.com::f7a08217-848a-4361-9f6b-a22cc0d739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2"/>
    <w:rsid w:val="000034C9"/>
    <w:rsid w:val="00020E07"/>
    <w:rsid w:val="000210E8"/>
    <w:rsid w:val="00022E4A"/>
    <w:rsid w:val="000251DB"/>
    <w:rsid w:val="00026A02"/>
    <w:rsid w:val="000309A8"/>
    <w:rsid w:val="00032043"/>
    <w:rsid w:val="0003285E"/>
    <w:rsid w:val="000427CE"/>
    <w:rsid w:val="00044093"/>
    <w:rsid w:val="0004684C"/>
    <w:rsid w:val="00047B3A"/>
    <w:rsid w:val="0005122C"/>
    <w:rsid w:val="000539F1"/>
    <w:rsid w:val="00061720"/>
    <w:rsid w:val="0006216F"/>
    <w:rsid w:val="00062CF7"/>
    <w:rsid w:val="00063CCA"/>
    <w:rsid w:val="00063D33"/>
    <w:rsid w:val="00066C09"/>
    <w:rsid w:val="00071894"/>
    <w:rsid w:val="000726D2"/>
    <w:rsid w:val="00072C6D"/>
    <w:rsid w:val="0007469B"/>
    <w:rsid w:val="00074843"/>
    <w:rsid w:val="00074F7B"/>
    <w:rsid w:val="00075C0A"/>
    <w:rsid w:val="00075ED2"/>
    <w:rsid w:val="000762B5"/>
    <w:rsid w:val="000813A6"/>
    <w:rsid w:val="00085297"/>
    <w:rsid w:val="00092F70"/>
    <w:rsid w:val="000A16DB"/>
    <w:rsid w:val="000A4688"/>
    <w:rsid w:val="000A6004"/>
    <w:rsid w:val="000A6394"/>
    <w:rsid w:val="000B2034"/>
    <w:rsid w:val="000B2075"/>
    <w:rsid w:val="000B2B89"/>
    <w:rsid w:val="000B2FEE"/>
    <w:rsid w:val="000B7FED"/>
    <w:rsid w:val="000C038A"/>
    <w:rsid w:val="000C2442"/>
    <w:rsid w:val="000C6598"/>
    <w:rsid w:val="000C7597"/>
    <w:rsid w:val="000D3217"/>
    <w:rsid w:val="000D44B3"/>
    <w:rsid w:val="000D507E"/>
    <w:rsid w:val="000D62FC"/>
    <w:rsid w:val="000D7BE1"/>
    <w:rsid w:val="000E204D"/>
    <w:rsid w:val="000E4FA9"/>
    <w:rsid w:val="000E7479"/>
    <w:rsid w:val="000F1A98"/>
    <w:rsid w:val="000F1E49"/>
    <w:rsid w:val="000F4603"/>
    <w:rsid w:val="000F7FC9"/>
    <w:rsid w:val="00102FCE"/>
    <w:rsid w:val="00105B7B"/>
    <w:rsid w:val="00110281"/>
    <w:rsid w:val="00110C57"/>
    <w:rsid w:val="00113024"/>
    <w:rsid w:val="0011551C"/>
    <w:rsid w:val="00115737"/>
    <w:rsid w:val="00120E91"/>
    <w:rsid w:val="00126165"/>
    <w:rsid w:val="0012747A"/>
    <w:rsid w:val="0013551E"/>
    <w:rsid w:val="00145D43"/>
    <w:rsid w:val="00160837"/>
    <w:rsid w:val="00161224"/>
    <w:rsid w:val="00167B90"/>
    <w:rsid w:val="001712CB"/>
    <w:rsid w:val="00172DD3"/>
    <w:rsid w:val="00177BC5"/>
    <w:rsid w:val="00187C6B"/>
    <w:rsid w:val="00192C46"/>
    <w:rsid w:val="00196824"/>
    <w:rsid w:val="001A08B3"/>
    <w:rsid w:val="001A1706"/>
    <w:rsid w:val="001A1CE4"/>
    <w:rsid w:val="001A4CD3"/>
    <w:rsid w:val="001A5059"/>
    <w:rsid w:val="001A7B60"/>
    <w:rsid w:val="001B0CDD"/>
    <w:rsid w:val="001B37F2"/>
    <w:rsid w:val="001B4AAD"/>
    <w:rsid w:val="001B52F0"/>
    <w:rsid w:val="001B7A65"/>
    <w:rsid w:val="001C1A11"/>
    <w:rsid w:val="001C46E5"/>
    <w:rsid w:val="001D16CA"/>
    <w:rsid w:val="001E41F3"/>
    <w:rsid w:val="001E5096"/>
    <w:rsid w:val="001F0BB9"/>
    <w:rsid w:val="001F11B7"/>
    <w:rsid w:val="001F173D"/>
    <w:rsid w:val="00200131"/>
    <w:rsid w:val="002039D0"/>
    <w:rsid w:val="00205FCA"/>
    <w:rsid w:val="002102D9"/>
    <w:rsid w:val="00231C0B"/>
    <w:rsid w:val="00237AC4"/>
    <w:rsid w:val="002413D5"/>
    <w:rsid w:val="0024185D"/>
    <w:rsid w:val="00245231"/>
    <w:rsid w:val="00246633"/>
    <w:rsid w:val="002507BB"/>
    <w:rsid w:val="00253216"/>
    <w:rsid w:val="00255DCD"/>
    <w:rsid w:val="0025751B"/>
    <w:rsid w:val="0026004D"/>
    <w:rsid w:val="00262B5A"/>
    <w:rsid w:val="002640DD"/>
    <w:rsid w:val="002711F7"/>
    <w:rsid w:val="00272722"/>
    <w:rsid w:val="00275D12"/>
    <w:rsid w:val="00282687"/>
    <w:rsid w:val="002838FF"/>
    <w:rsid w:val="00284FEB"/>
    <w:rsid w:val="00285F23"/>
    <w:rsid w:val="002860C4"/>
    <w:rsid w:val="0029074F"/>
    <w:rsid w:val="002A1E7F"/>
    <w:rsid w:val="002A2CC9"/>
    <w:rsid w:val="002A4379"/>
    <w:rsid w:val="002A69F5"/>
    <w:rsid w:val="002B5741"/>
    <w:rsid w:val="002B6B4F"/>
    <w:rsid w:val="002C293C"/>
    <w:rsid w:val="002C3727"/>
    <w:rsid w:val="002C72AE"/>
    <w:rsid w:val="002D19BC"/>
    <w:rsid w:val="002E17BF"/>
    <w:rsid w:val="002E1B37"/>
    <w:rsid w:val="002E472E"/>
    <w:rsid w:val="002E6D4B"/>
    <w:rsid w:val="002F35E6"/>
    <w:rsid w:val="002F43B2"/>
    <w:rsid w:val="002F4459"/>
    <w:rsid w:val="00305409"/>
    <w:rsid w:val="003064B0"/>
    <w:rsid w:val="00313E05"/>
    <w:rsid w:val="00324EB5"/>
    <w:rsid w:val="003252E4"/>
    <w:rsid w:val="00326AF4"/>
    <w:rsid w:val="00327954"/>
    <w:rsid w:val="00327D8E"/>
    <w:rsid w:val="00344752"/>
    <w:rsid w:val="00344EBB"/>
    <w:rsid w:val="00346DE4"/>
    <w:rsid w:val="0034752D"/>
    <w:rsid w:val="00354637"/>
    <w:rsid w:val="00357BF2"/>
    <w:rsid w:val="003609EF"/>
    <w:rsid w:val="00361ED2"/>
    <w:rsid w:val="0036231A"/>
    <w:rsid w:val="003723AA"/>
    <w:rsid w:val="00373DB5"/>
    <w:rsid w:val="00374DD4"/>
    <w:rsid w:val="003771C1"/>
    <w:rsid w:val="00377A43"/>
    <w:rsid w:val="00377C50"/>
    <w:rsid w:val="00380803"/>
    <w:rsid w:val="00386D6E"/>
    <w:rsid w:val="00386FB5"/>
    <w:rsid w:val="0039726A"/>
    <w:rsid w:val="003979F9"/>
    <w:rsid w:val="003A7813"/>
    <w:rsid w:val="003B170A"/>
    <w:rsid w:val="003B565E"/>
    <w:rsid w:val="003C23EF"/>
    <w:rsid w:val="003C4A45"/>
    <w:rsid w:val="003C5E9E"/>
    <w:rsid w:val="003D04AD"/>
    <w:rsid w:val="003D5C01"/>
    <w:rsid w:val="003D7868"/>
    <w:rsid w:val="003E1A36"/>
    <w:rsid w:val="003E3ED6"/>
    <w:rsid w:val="003E4A52"/>
    <w:rsid w:val="003F2376"/>
    <w:rsid w:val="003F280E"/>
    <w:rsid w:val="004057DB"/>
    <w:rsid w:val="00410371"/>
    <w:rsid w:val="00414FA3"/>
    <w:rsid w:val="00420B44"/>
    <w:rsid w:val="00421ACA"/>
    <w:rsid w:val="00422E13"/>
    <w:rsid w:val="004242F1"/>
    <w:rsid w:val="00426786"/>
    <w:rsid w:val="0043394C"/>
    <w:rsid w:val="00445B3B"/>
    <w:rsid w:val="00446138"/>
    <w:rsid w:val="004477BE"/>
    <w:rsid w:val="004521E2"/>
    <w:rsid w:val="00452F8F"/>
    <w:rsid w:val="00455BE2"/>
    <w:rsid w:val="0046296C"/>
    <w:rsid w:val="00474B20"/>
    <w:rsid w:val="0048669E"/>
    <w:rsid w:val="00491896"/>
    <w:rsid w:val="004922AD"/>
    <w:rsid w:val="004A0D48"/>
    <w:rsid w:val="004B38A8"/>
    <w:rsid w:val="004B5CBC"/>
    <w:rsid w:val="004B75B7"/>
    <w:rsid w:val="004C1BCF"/>
    <w:rsid w:val="004D0C7D"/>
    <w:rsid w:val="004D387D"/>
    <w:rsid w:val="004D418C"/>
    <w:rsid w:val="004D486D"/>
    <w:rsid w:val="004D4C80"/>
    <w:rsid w:val="004E0DE1"/>
    <w:rsid w:val="004E45CF"/>
    <w:rsid w:val="004E6C88"/>
    <w:rsid w:val="004E7D00"/>
    <w:rsid w:val="004F0ADB"/>
    <w:rsid w:val="004F4CBD"/>
    <w:rsid w:val="0050665F"/>
    <w:rsid w:val="00506FCC"/>
    <w:rsid w:val="00507F26"/>
    <w:rsid w:val="0051580D"/>
    <w:rsid w:val="00521D11"/>
    <w:rsid w:val="00521FEB"/>
    <w:rsid w:val="00523715"/>
    <w:rsid w:val="00523C4E"/>
    <w:rsid w:val="00524726"/>
    <w:rsid w:val="00526477"/>
    <w:rsid w:val="00530639"/>
    <w:rsid w:val="005338BC"/>
    <w:rsid w:val="00536A0D"/>
    <w:rsid w:val="00543249"/>
    <w:rsid w:val="0054375E"/>
    <w:rsid w:val="00545D56"/>
    <w:rsid w:val="00547111"/>
    <w:rsid w:val="00552056"/>
    <w:rsid w:val="0056276C"/>
    <w:rsid w:val="00566D3B"/>
    <w:rsid w:val="00574EC1"/>
    <w:rsid w:val="00581EC2"/>
    <w:rsid w:val="005823D4"/>
    <w:rsid w:val="00582ADB"/>
    <w:rsid w:val="005867F8"/>
    <w:rsid w:val="00590237"/>
    <w:rsid w:val="00592D74"/>
    <w:rsid w:val="005969BD"/>
    <w:rsid w:val="005A0A6B"/>
    <w:rsid w:val="005A0FEE"/>
    <w:rsid w:val="005A7090"/>
    <w:rsid w:val="005B1CC4"/>
    <w:rsid w:val="005B6952"/>
    <w:rsid w:val="005C1D3F"/>
    <w:rsid w:val="005C25D0"/>
    <w:rsid w:val="005C6108"/>
    <w:rsid w:val="005C6B93"/>
    <w:rsid w:val="005D0C5F"/>
    <w:rsid w:val="005D286A"/>
    <w:rsid w:val="005D42A8"/>
    <w:rsid w:val="005E1A6E"/>
    <w:rsid w:val="005E2C44"/>
    <w:rsid w:val="005F1BFE"/>
    <w:rsid w:val="005F7FE4"/>
    <w:rsid w:val="00600F6A"/>
    <w:rsid w:val="00604A90"/>
    <w:rsid w:val="0060525C"/>
    <w:rsid w:val="00615318"/>
    <w:rsid w:val="00617004"/>
    <w:rsid w:val="00621188"/>
    <w:rsid w:val="00621ADC"/>
    <w:rsid w:val="006231FC"/>
    <w:rsid w:val="006257ED"/>
    <w:rsid w:val="00625E8C"/>
    <w:rsid w:val="006273FF"/>
    <w:rsid w:val="0063337B"/>
    <w:rsid w:val="00634948"/>
    <w:rsid w:val="0064103A"/>
    <w:rsid w:val="00653DAE"/>
    <w:rsid w:val="00665C47"/>
    <w:rsid w:val="00667E06"/>
    <w:rsid w:val="00671591"/>
    <w:rsid w:val="00675BD0"/>
    <w:rsid w:val="00686585"/>
    <w:rsid w:val="0069238E"/>
    <w:rsid w:val="00695142"/>
    <w:rsid w:val="00695808"/>
    <w:rsid w:val="00695EF8"/>
    <w:rsid w:val="006A691E"/>
    <w:rsid w:val="006B46FB"/>
    <w:rsid w:val="006B54AA"/>
    <w:rsid w:val="006B560D"/>
    <w:rsid w:val="006C19A8"/>
    <w:rsid w:val="006C299C"/>
    <w:rsid w:val="006C3934"/>
    <w:rsid w:val="006C6CC0"/>
    <w:rsid w:val="006C7FB0"/>
    <w:rsid w:val="006D0C60"/>
    <w:rsid w:val="006D66BE"/>
    <w:rsid w:val="006D7536"/>
    <w:rsid w:val="006E09B0"/>
    <w:rsid w:val="006E2129"/>
    <w:rsid w:val="006E21FB"/>
    <w:rsid w:val="006E4BCC"/>
    <w:rsid w:val="006F6236"/>
    <w:rsid w:val="006F6FD1"/>
    <w:rsid w:val="006F7AE9"/>
    <w:rsid w:val="00713AA8"/>
    <w:rsid w:val="00714169"/>
    <w:rsid w:val="007176FF"/>
    <w:rsid w:val="00717E82"/>
    <w:rsid w:val="007214DB"/>
    <w:rsid w:val="0072435E"/>
    <w:rsid w:val="00724FF3"/>
    <w:rsid w:val="00731FFE"/>
    <w:rsid w:val="007330CD"/>
    <w:rsid w:val="0073394E"/>
    <w:rsid w:val="00736BCC"/>
    <w:rsid w:val="00746968"/>
    <w:rsid w:val="00747FBD"/>
    <w:rsid w:val="00751821"/>
    <w:rsid w:val="00751F02"/>
    <w:rsid w:val="00754829"/>
    <w:rsid w:val="00754C6E"/>
    <w:rsid w:val="00757B48"/>
    <w:rsid w:val="007602B1"/>
    <w:rsid w:val="0076263C"/>
    <w:rsid w:val="00763531"/>
    <w:rsid w:val="00763B4B"/>
    <w:rsid w:val="00764727"/>
    <w:rsid w:val="00765362"/>
    <w:rsid w:val="00774527"/>
    <w:rsid w:val="00774F05"/>
    <w:rsid w:val="00776793"/>
    <w:rsid w:val="007817B4"/>
    <w:rsid w:val="00787F70"/>
    <w:rsid w:val="007903E6"/>
    <w:rsid w:val="00790DDA"/>
    <w:rsid w:val="00792342"/>
    <w:rsid w:val="00792423"/>
    <w:rsid w:val="00795F81"/>
    <w:rsid w:val="007977A8"/>
    <w:rsid w:val="007A0C5F"/>
    <w:rsid w:val="007A1ABF"/>
    <w:rsid w:val="007A3DD2"/>
    <w:rsid w:val="007A41FA"/>
    <w:rsid w:val="007B512A"/>
    <w:rsid w:val="007B7816"/>
    <w:rsid w:val="007C2097"/>
    <w:rsid w:val="007D11A5"/>
    <w:rsid w:val="007D300F"/>
    <w:rsid w:val="007D5153"/>
    <w:rsid w:val="007D6A07"/>
    <w:rsid w:val="007E15AD"/>
    <w:rsid w:val="007E3C98"/>
    <w:rsid w:val="007F0101"/>
    <w:rsid w:val="007F4F35"/>
    <w:rsid w:val="007F7015"/>
    <w:rsid w:val="007F7259"/>
    <w:rsid w:val="008040A8"/>
    <w:rsid w:val="00805C77"/>
    <w:rsid w:val="008145B5"/>
    <w:rsid w:val="008153CF"/>
    <w:rsid w:val="00821D9F"/>
    <w:rsid w:val="008224AD"/>
    <w:rsid w:val="00826189"/>
    <w:rsid w:val="008279FA"/>
    <w:rsid w:val="00827BF5"/>
    <w:rsid w:val="00833145"/>
    <w:rsid w:val="00833DE5"/>
    <w:rsid w:val="00837EED"/>
    <w:rsid w:val="00845031"/>
    <w:rsid w:val="008510FB"/>
    <w:rsid w:val="0085691A"/>
    <w:rsid w:val="0085758F"/>
    <w:rsid w:val="00862404"/>
    <w:rsid w:val="008626E7"/>
    <w:rsid w:val="008628D7"/>
    <w:rsid w:val="00867750"/>
    <w:rsid w:val="00870EE7"/>
    <w:rsid w:val="0087182A"/>
    <w:rsid w:val="00872DDC"/>
    <w:rsid w:val="008860BB"/>
    <w:rsid w:val="008863B9"/>
    <w:rsid w:val="008A45A6"/>
    <w:rsid w:val="008B1FD5"/>
    <w:rsid w:val="008B67FE"/>
    <w:rsid w:val="008C350F"/>
    <w:rsid w:val="008D0854"/>
    <w:rsid w:val="008D416C"/>
    <w:rsid w:val="008D5296"/>
    <w:rsid w:val="008D5610"/>
    <w:rsid w:val="008E306E"/>
    <w:rsid w:val="008E4979"/>
    <w:rsid w:val="008E5F44"/>
    <w:rsid w:val="008F0F84"/>
    <w:rsid w:val="008F3789"/>
    <w:rsid w:val="008F6492"/>
    <w:rsid w:val="008F686C"/>
    <w:rsid w:val="008F6F90"/>
    <w:rsid w:val="00905960"/>
    <w:rsid w:val="00907444"/>
    <w:rsid w:val="00911833"/>
    <w:rsid w:val="00912246"/>
    <w:rsid w:val="00913CE0"/>
    <w:rsid w:val="009148DE"/>
    <w:rsid w:val="00930838"/>
    <w:rsid w:val="00931782"/>
    <w:rsid w:val="009330ED"/>
    <w:rsid w:val="00940F24"/>
    <w:rsid w:val="00941E30"/>
    <w:rsid w:val="009426F0"/>
    <w:rsid w:val="00943BB7"/>
    <w:rsid w:val="009443BE"/>
    <w:rsid w:val="009557D3"/>
    <w:rsid w:val="00957248"/>
    <w:rsid w:val="00960F35"/>
    <w:rsid w:val="009614A8"/>
    <w:rsid w:val="00963415"/>
    <w:rsid w:val="00963D5F"/>
    <w:rsid w:val="00964D26"/>
    <w:rsid w:val="00972299"/>
    <w:rsid w:val="00976049"/>
    <w:rsid w:val="009777D9"/>
    <w:rsid w:val="0098068A"/>
    <w:rsid w:val="00981F29"/>
    <w:rsid w:val="009858E5"/>
    <w:rsid w:val="00991B88"/>
    <w:rsid w:val="009926AF"/>
    <w:rsid w:val="0099361C"/>
    <w:rsid w:val="0099708D"/>
    <w:rsid w:val="009A0D08"/>
    <w:rsid w:val="009A5753"/>
    <w:rsid w:val="009A579D"/>
    <w:rsid w:val="009A675E"/>
    <w:rsid w:val="009A7165"/>
    <w:rsid w:val="009B015A"/>
    <w:rsid w:val="009B082E"/>
    <w:rsid w:val="009B5F9C"/>
    <w:rsid w:val="009C5F67"/>
    <w:rsid w:val="009C7681"/>
    <w:rsid w:val="009D1E59"/>
    <w:rsid w:val="009E3297"/>
    <w:rsid w:val="009E709C"/>
    <w:rsid w:val="009F734F"/>
    <w:rsid w:val="00A00E5A"/>
    <w:rsid w:val="00A01BB0"/>
    <w:rsid w:val="00A06634"/>
    <w:rsid w:val="00A134D0"/>
    <w:rsid w:val="00A1426A"/>
    <w:rsid w:val="00A246B6"/>
    <w:rsid w:val="00A35AFA"/>
    <w:rsid w:val="00A405AC"/>
    <w:rsid w:val="00A423CC"/>
    <w:rsid w:val="00A47E70"/>
    <w:rsid w:val="00A50CF0"/>
    <w:rsid w:val="00A65000"/>
    <w:rsid w:val="00A66A2E"/>
    <w:rsid w:val="00A73890"/>
    <w:rsid w:val="00A7671C"/>
    <w:rsid w:val="00A803CC"/>
    <w:rsid w:val="00A84E29"/>
    <w:rsid w:val="00A8746B"/>
    <w:rsid w:val="00A9174B"/>
    <w:rsid w:val="00A97581"/>
    <w:rsid w:val="00AA2CBC"/>
    <w:rsid w:val="00AA718B"/>
    <w:rsid w:val="00AC2B45"/>
    <w:rsid w:val="00AC5820"/>
    <w:rsid w:val="00AC58EE"/>
    <w:rsid w:val="00AD1CD8"/>
    <w:rsid w:val="00AE746D"/>
    <w:rsid w:val="00AF1D39"/>
    <w:rsid w:val="00AF7E3F"/>
    <w:rsid w:val="00B01317"/>
    <w:rsid w:val="00B01BF6"/>
    <w:rsid w:val="00B03ADA"/>
    <w:rsid w:val="00B06D4B"/>
    <w:rsid w:val="00B11CA5"/>
    <w:rsid w:val="00B20D48"/>
    <w:rsid w:val="00B23768"/>
    <w:rsid w:val="00B258BB"/>
    <w:rsid w:val="00B31AC4"/>
    <w:rsid w:val="00B35091"/>
    <w:rsid w:val="00B420EA"/>
    <w:rsid w:val="00B43236"/>
    <w:rsid w:val="00B448B0"/>
    <w:rsid w:val="00B51099"/>
    <w:rsid w:val="00B61444"/>
    <w:rsid w:val="00B64FC4"/>
    <w:rsid w:val="00B672A4"/>
    <w:rsid w:val="00B67B97"/>
    <w:rsid w:val="00B770C5"/>
    <w:rsid w:val="00B7795C"/>
    <w:rsid w:val="00B869DE"/>
    <w:rsid w:val="00B9099B"/>
    <w:rsid w:val="00B968C8"/>
    <w:rsid w:val="00BA2F88"/>
    <w:rsid w:val="00BA3EC5"/>
    <w:rsid w:val="00BA51D9"/>
    <w:rsid w:val="00BB55BD"/>
    <w:rsid w:val="00BB5DFC"/>
    <w:rsid w:val="00BB5E02"/>
    <w:rsid w:val="00BB7187"/>
    <w:rsid w:val="00BB7851"/>
    <w:rsid w:val="00BB7BB4"/>
    <w:rsid w:val="00BB7EC0"/>
    <w:rsid w:val="00BC6304"/>
    <w:rsid w:val="00BD04E7"/>
    <w:rsid w:val="00BD279D"/>
    <w:rsid w:val="00BD50F0"/>
    <w:rsid w:val="00BD6BB8"/>
    <w:rsid w:val="00BD700C"/>
    <w:rsid w:val="00BD76CB"/>
    <w:rsid w:val="00BE0324"/>
    <w:rsid w:val="00C00CE8"/>
    <w:rsid w:val="00C04D7A"/>
    <w:rsid w:val="00C0655C"/>
    <w:rsid w:val="00C07F2F"/>
    <w:rsid w:val="00C14245"/>
    <w:rsid w:val="00C15D51"/>
    <w:rsid w:val="00C16924"/>
    <w:rsid w:val="00C174FF"/>
    <w:rsid w:val="00C17C5E"/>
    <w:rsid w:val="00C228C4"/>
    <w:rsid w:val="00C241EA"/>
    <w:rsid w:val="00C24A71"/>
    <w:rsid w:val="00C25F6A"/>
    <w:rsid w:val="00C34836"/>
    <w:rsid w:val="00C4215C"/>
    <w:rsid w:val="00C4299B"/>
    <w:rsid w:val="00C4437B"/>
    <w:rsid w:val="00C45088"/>
    <w:rsid w:val="00C53582"/>
    <w:rsid w:val="00C54699"/>
    <w:rsid w:val="00C57F5F"/>
    <w:rsid w:val="00C64E64"/>
    <w:rsid w:val="00C657C9"/>
    <w:rsid w:val="00C66BA2"/>
    <w:rsid w:val="00C66D6C"/>
    <w:rsid w:val="00C67257"/>
    <w:rsid w:val="00C71A66"/>
    <w:rsid w:val="00C72A2A"/>
    <w:rsid w:val="00C732C4"/>
    <w:rsid w:val="00C75A17"/>
    <w:rsid w:val="00C75A45"/>
    <w:rsid w:val="00C765EE"/>
    <w:rsid w:val="00C779F5"/>
    <w:rsid w:val="00C855B3"/>
    <w:rsid w:val="00C95985"/>
    <w:rsid w:val="00C9752F"/>
    <w:rsid w:val="00CA3EF7"/>
    <w:rsid w:val="00CA4F89"/>
    <w:rsid w:val="00CA7472"/>
    <w:rsid w:val="00CB0B1A"/>
    <w:rsid w:val="00CC0F4A"/>
    <w:rsid w:val="00CC25C1"/>
    <w:rsid w:val="00CC2D22"/>
    <w:rsid w:val="00CC306E"/>
    <w:rsid w:val="00CC5026"/>
    <w:rsid w:val="00CC68D0"/>
    <w:rsid w:val="00CD15F6"/>
    <w:rsid w:val="00CD4909"/>
    <w:rsid w:val="00CE0353"/>
    <w:rsid w:val="00CE272C"/>
    <w:rsid w:val="00CF1644"/>
    <w:rsid w:val="00CF1DB5"/>
    <w:rsid w:val="00CF2463"/>
    <w:rsid w:val="00CF3EE1"/>
    <w:rsid w:val="00D01C64"/>
    <w:rsid w:val="00D03F9A"/>
    <w:rsid w:val="00D0653D"/>
    <w:rsid w:val="00D06D51"/>
    <w:rsid w:val="00D137FC"/>
    <w:rsid w:val="00D162E1"/>
    <w:rsid w:val="00D20450"/>
    <w:rsid w:val="00D21FA2"/>
    <w:rsid w:val="00D24991"/>
    <w:rsid w:val="00D276AF"/>
    <w:rsid w:val="00D345CB"/>
    <w:rsid w:val="00D346FF"/>
    <w:rsid w:val="00D35975"/>
    <w:rsid w:val="00D40A99"/>
    <w:rsid w:val="00D419B6"/>
    <w:rsid w:val="00D42FA9"/>
    <w:rsid w:val="00D44638"/>
    <w:rsid w:val="00D50255"/>
    <w:rsid w:val="00D5076A"/>
    <w:rsid w:val="00D50A46"/>
    <w:rsid w:val="00D64043"/>
    <w:rsid w:val="00D64E84"/>
    <w:rsid w:val="00D66520"/>
    <w:rsid w:val="00D74BE9"/>
    <w:rsid w:val="00D77897"/>
    <w:rsid w:val="00D8273A"/>
    <w:rsid w:val="00D83AE6"/>
    <w:rsid w:val="00D86211"/>
    <w:rsid w:val="00D86E06"/>
    <w:rsid w:val="00D87E16"/>
    <w:rsid w:val="00D91554"/>
    <w:rsid w:val="00D94CA6"/>
    <w:rsid w:val="00DA2453"/>
    <w:rsid w:val="00DA2A33"/>
    <w:rsid w:val="00DB0A89"/>
    <w:rsid w:val="00DB0DFD"/>
    <w:rsid w:val="00DB143B"/>
    <w:rsid w:val="00DB526D"/>
    <w:rsid w:val="00DC23FA"/>
    <w:rsid w:val="00DD0DC0"/>
    <w:rsid w:val="00DD3199"/>
    <w:rsid w:val="00DE15E7"/>
    <w:rsid w:val="00DE34CF"/>
    <w:rsid w:val="00DE734F"/>
    <w:rsid w:val="00DF0E9A"/>
    <w:rsid w:val="00E07BEB"/>
    <w:rsid w:val="00E101BD"/>
    <w:rsid w:val="00E12538"/>
    <w:rsid w:val="00E125D1"/>
    <w:rsid w:val="00E13F3D"/>
    <w:rsid w:val="00E154DA"/>
    <w:rsid w:val="00E209E0"/>
    <w:rsid w:val="00E269FB"/>
    <w:rsid w:val="00E31563"/>
    <w:rsid w:val="00E333E0"/>
    <w:rsid w:val="00E34898"/>
    <w:rsid w:val="00E36452"/>
    <w:rsid w:val="00E44ADD"/>
    <w:rsid w:val="00E468E6"/>
    <w:rsid w:val="00E4769B"/>
    <w:rsid w:val="00E500C2"/>
    <w:rsid w:val="00E52016"/>
    <w:rsid w:val="00E5628B"/>
    <w:rsid w:val="00E65E43"/>
    <w:rsid w:val="00E70218"/>
    <w:rsid w:val="00E706EA"/>
    <w:rsid w:val="00E71B41"/>
    <w:rsid w:val="00E720CA"/>
    <w:rsid w:val="00E80997"/>
    <w:rsid w:val="00E8305E"/>
    <w:rsid w:val="00E83920"/>
    <w:rsid w:val="00E90F5D"/>
    <w:rsid w:val="00E92C84"/>
    <w:rsid w:val="00E93E0E"/>
    <w:rsid w:val="00E946ED"/>
    <w:rsid w:val="00E97F8D"/>
    <w:rsid w:val="00EA7C8F"/>
    <w:rsid w:val="00EB09B7"/>
    <w:rsid w:val="00EB152B"/>
    <w:rsid w:val="00EB4A5D"/>
    <w:rsid w:val="00EC1FE7"/>
    <w:rsid w:val="00EC461B"/>
    <w:rsid w:val="00EC6025"/>
    <w:rsid w:val="00ED0C12"/>
    <w:rsid w:val="00ED472F"/>
    <w:rsid w:val="00ED5451"/>
    <w:rsid w:val="00EE0099"/>
    <w:rsid w:val="00EE2C8F"/>
    <w:rsid w:val="00EE7D7C"/>
    <w:rsid w:val="00EF1932"/>
    <w:rsid w:val="00EF5FBC"/>
    <w:rsid w:val="00EF713D"/>
    <w:rsid w:val="00EF7713"/>
    <w:rsid w:val="00F019D8"/>
    <w:rsid w:val="00F02AFA"/>
    <w:rsid w:val="00F040E7"/>
    <w:rsid w:val="00F10482"/>
    <w:rsid w:val="00F17D8A"/>
    <w:rsid w:val="00F22850"/>
    <w:rsid w:val="00F231FD"/>
    <w:rsid w:val="00F25D98"/>
    <w:rsid w:val="00F262C6"/>
    <w:rsid w:val="00F300FB"/>
    <w:rsid w:val="00F33708"/>
    <w:rsid w:val="00F37741"/>
    <w:rsid w:val="00F43498"/>
    <w:rsid w:val="00F46784"/>
    <w:rsid w:val="00F4703F"/>
    <w:rsid w:val="00F47B55"/>
    <w:rsid w:val="00F523AF"/>
    <w:rsid w:val="00F54F42"/>
    <w:rsid w:val="00F55648"/>
    <w:rsid w:val="00F558C5"/>
    <w:rsid w:val="00F61269"/>
    <w:rsid w:val="00F774CE"/>
    <w:rsid w:val="00F80291"/>
    <w:rsid w:val="00F8658B"/>
    <w:rsid w:val="00F86C39"/>
    <w:rsid w:val="00F95E79"/>
    <w:rsid w:val="00FA44EB"/>
    <w:rsid w:val="00FA7888"/>
    <w:rsid w:val="00FB6386"/>
    <w:rsid w:val="00FB675C"/>
    <w:rsid w:val="00FC2E3E"/>
    <w:rsid w:val="00FD1A82"/>
    <w:rsid w:val="00FD259D"/>
    <w:rsid w:val="00FD6C98"/>
    <w:rsid w:val="00FE1560"/>
    <w:rsid w:val="00FE1E88"/>
    <w:rsid w:val="00FE272E"/>
    <w:rsid w:val="00FE4762"/>
    <w:rsid w:val="00FF321E"/>
    <w:rsid w:val="00FF5628"/>
    <w:rsid w:val="00FF7C7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B52B453A-30CC-437F-B80B-303FC2E41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574EC1"/>
    <w:rPr>
      <w:rFonts w:ascii="Times New Roman" w:hAnsi="Times New Roman"/>
      <w:lang w:val="en-GB" w:eastAsia="en-US"/>
    </w:rPr>
  </w:style>
  <w:style w:type="character" w:customStyle="1" w:styleId="B1Char">
    <w:name w:val="B1 Char"/>
    <w:link w:val="B1"/>
    <w:qFormat/>
    <w:rsid w:val="00574EC1"/>
    <w:rPr>
      <w:rFonts w:ascii="Times New Roman" w:hAnsi="Times New Roman"/>
      <w:lang w:val="en-GB" w:eastAsia="en-US"/>
    </w:rPr>
  </w:style>
  <w:style w:type="character" w:customStyle="1" w:styleId="NOZchn">
    <w:name w:val="NO Zchn"/>
    <w:rsid w:val="001A5059"/>
    <w:rPr>
      <w:lang w:eastAsia="en-US"/>
    </w:rPr>
  </w:style>
  <w:style w:type="character" w:customStyle="1" w:styleId="THChar">
    <w:name w:val="TH Char"/>
    <w:link w:val="TH"/>
    <w:qFormat/>
    <w:rsid w:val="001A5059"/>
    <w:rPr>
      <w:rFonts w:ascii="Arial" w:hAnsi="Arial"/>
      <w:b/>
      <w:lang w:val="en-GB" w:eastAsia="en-US"/>
    </w:rPr>
  </w:style>
  <w:style w:type="character" w:customStyle="1" w:styleId="TFChar">
    <w:name w:val="TF Char"/>
    <w:link w:val="TF"/>
    <w:rsid w:val="001A5059"/>
    <w:rPr>
      <w:rFonts w:ascii="Arial" w:hAnsi="Arial"/>
      <w:b/>
      <w:lang w:val="en-GB" w:eastAsia="en-US"/>
    </w:rPr>
  </w:style>
  <w:style w:type="character" w:customStyle="1" w:styleId="EditorsNoteChar">
    <w:name w:val="Editor's Note Char"/>
    <w:link w:val="EditorsNote"/>
    <w:rsid w:val="00552056"/>
    <w:rPr>
      <w:rFonts w:ascii="Times New Roman" w:hAnsi="Times New Roman"/>
      <w:color w:val="FF0000"/>
      <w:lang w:val="en-GB" w:eastAsia="en-US"/>
    </w:rPr>
  </w:style>
  <w:style w:type="character" w:customStyle="1" w:styleId="B2Char">
    <w:name w:val="B2 Char"/>
    <w:link w:val="B2"/>
    <w:rsid w:val="00552056"/>
    <w:rPr>
      <w:rFonts w:ascii="Times New Roman" w:hAnsi="Times New Roman"/>
      <w:lang w:val="en-GB" w:eastAsia="en-US"/>
    </w:rPr>
  </w:style>
  <w:style w:type="paragraph" w:styleId="ListParagraph">
    <w:name w:val="List Paragraph"/>
    <w:basedOn w:val="Normal"/>
    <w:uiPriority w:val="34"/>
    <w:qFormat/>
    <w:rsid w:val="00930838"/>
    <w:pPr>
      <w:ind w:left="720"/>
      <w:contextualSpacing/>
    </w:pPr>
  </w:style>
  <w:style w:type="character" w:customStyle="1" w:styleId="TALChar">
    <w:name w:val="TAL Char"/>
    <w:link w:val="TAL"/>
    <w:qFormat/>
    <w:rsid w:val="004C1BCF"/>
    <w:rPr>
      <w:rFonts w:ascii="Arial" w:hAnsi="Arial"/>
      <w:sz w:val="18"/>
      <w:lang w:val="en-GB" w:eastAsia="en-US"/>
    </w:rPr>
  </w:style>
  <w:style w:type="character" w:customStyle="1" w:styleId="TAHCar">
    <w:name w:val="TAH Car"/>
    <w:link w:val="TAH"/>
    <w:rsid w:val="004C1BCF"/>
    <w:rPr>
      <w:rFonts w:ascii="Arial" w:hAnsi="Arial"/>
      <w:b/>
      <w:sz w:val="18"/>
      <w:lang w:val="en-GB" w:eastAsia="en-US"/>
    </w:rPr>
  </w:style>
  <w:style w:type="character" w:customStyle="1" w:styleId="TACChar">
    <w:name w:val="TAC Char"/>
    <w:link w:val="TAC"/>
    <w:rsid w:val="004C1BCF"/>
    <w:rPr>
      <w:rFonts w:ascii="Arial" w:hAnsi="Arial"/>
      <w:sz w:val="18"/>
      <w:lang w:val="en-GB" w:eastAsia="en-US"/>
    </w:rPr>
  </w:style>
  <w:style w:type="character" w:customStyle="1" w:styleId="TANChar">
    <w:name w:val="TAN Char"/>
    <w:link w:val="TAN"/>
    <w:rsid w:val="004C1BCF"/>
    <w:rPr>
      <w:rFonts w:ascii="Arial" w:hAnsi="Arial"/>
      <w:sz w:val="18"/>
      <w:lang w:val="en-GB" w:eastAsia="en-US"/>
    </w:rPr>
  </w:style>
  <w:style w:type="character" w:customStyle="1" w:styleId="CommentTextChar">
    <w:name w:val="Comment Text Char"/>
    <w:basedOn w:val="DefaultParagraphFont"/>
    <w:link w:val="CommentText"/>
    <w:rsid w:val="00074843"/>
    <w:rPr>
      <w:rFonts w:ascii="Times New Roman" w:hAnsi="Times New Roman"/>
      <w:lang w:val="en-GB" w:eastAsia="en-US"/>
    </w:rPr>
  </w:style>
  <w:style w:type="paragraph" w:styleId="Revision">
    <w:name w:val="Revision"/>
    <w:hidden/>
    <w:uiPriority w:val="99"/>
    <w:semiHidden/>
    <w:rsid w:val="00790D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115572">
      <w:bodyDiv w:val="1"/>
      <w:marLeft w:val="0"/>
      <w:marRight w:val="0"/>
      <w:marTop w:val="0"/>
      <w:marBottom w:val="0"/>
      <w:divBdr>
        <w:top w:val="none" w:sz="0" w:space="0" w:color="auto"/>
        <w:left w:val="none" w:sz="0" w:space="0" w:color="auto"/>
        <w:bottom w:val="none" w:sz="0" w:space="0" w:color="auto"/>
        <w:right w:val="none" w:sz="0" w:space="0" w:color="auto"/>
      </w:divBdr>
    </w:div>
    <w:div w:id="139540389">
      <w:bodyDiv w:val="1"/>
      <w:marLeft w:val="0"/>
      <w:marRight w:val="0"/>
      <w:marTop w:val="0"/>
      <w:marBottom w:val="0"/>
      <w:divBdr>
        <w:top w:val="none" w:sz="0" w:space="0" w:color="auto"/>
        <w:left w:val="none" w:sz="0" w:space="0" w:color="auto"/>
        <w:bottom w:val="none" w:sz="0" w:space="0" w:color="auto"/>
        <w:right w:val="none" w:sz="0" w:space="0" w:color="auto"/>
      </w:divBdr>
    </w:div>
    <w:div w:id="326373272">
      <w:bodyDiv w:val="1"/>
      <w:marLeft w:val="0"/>
      <w:marRight w:val="0"/>
      <w:marTop w:val="0"/>
      <w:marBottom w:val="0"/>
      <w:divBdr>
        <w:top w:val="none" w:sz="0" w:space="0" w:color="auto"/>
        <w:left w:val="none" w:sz="0" w:space="0" w:color="auto"/>
        <w:bottom w:val="none" w:sz="0" w:space="0" w:color="auto"/>
        <w:right w:val="none" w:sz="0" w:space="0" w:color="auto"/>
      </w:divBdr>
    </w:div>
    <w:div w:id="877741187">
      <w:bodyDiv w:val="1"/>
      <w:marLeft w:val="0"/>
      <w:marRight w:val="0"/>
      <w:marTop w:val="0"/>
      <w:marBottom w:val="0"/>
      <w:divBdr>
        <w:top w:val="none" w:sz="0" w:space="0" w:color="auto"/>
        <w:left w:val="none" w:sz="0" w:space="0" w:color="auto"/>
        <w:bottom w:val="none" w:sz="0" w:space="0" w:color="auto"/>
        <w:right w:val="none" w:sz="0" w:space="0" w:color="auto"/>
      </w:divBdr>
    </w:div>
    <w:div w:id="1010253044">
      <w:bodyDiv w:val="1"/>
      <w:marLeft w:val="0"/>
      <w:marRight w:val="0"/>
      <w:marTop w:val="0"/>
      <w:marBottom w:val="0"/>
      <w:divBdr>
        <w:top w:val="none" w:sz="0" w:space="0" w:color="auto"/>
        <w:left w:val="none" w:sz="0" w:space="0" w:color="auto"/>
        <w:bottom w:val="none" w:sz="0" w:space="0" w:color="auto"/>
        <w:right w:val="none" w:sz="0" w:space="0" w:color="auto"/>
      </w:divBdr>
    </w:div>
    <w:div w:id="1378358493">
      <w:bodyDiv w:val="1"/>
      <w:marLeft w:val="0"/>
      <w:marRight w:val="0"/>
      <w:marTop w:val="0"/>
      <w:marBottom w:val="0"/>
      <w:divBdr>
        <w:top w:val="none" w:sz="0" w:space="0" w:color="auto"/>
        <w:left w:val="none" w:sz="0" w:space="0" w:color="auto"/>
        <w:bottom w:val="none" w:sz="0" w:space="0" w:color="auto"/>
        <w:right w:val="none" w:sz="0" w:space="0" w:color="auto"/>
      </w:divBdr>
      <w:divsChild>
        <w:div w:id="397360639">
          <w:marLeft w:val="288"/>
          <w:marRight w:val="0"/>
          <w:marTop w:val="160"/>
          <w:marBottom w:val="0"/>
          <w:divBdr>
            <w:top w:val="none" w:sz="0" w:space="0" w:color="auto"/>
            <w:left w:val="none" w:sz="0" w:space="0" w:color="auto"/>
            <w:bottom w:val="none" w:sz="0" w:space="0" w:color="auto"/>
            <w:right w:val="none" w:sz="0" w:space="0" w:color="auto"/>
          </w:divBdr>
        </w:div>
        <w:div w:id="656501139">
          <w:marLeft w:val="576"/>
          <w:marRight w:val="0"/>
          <w:marTop w:val="160"/>
          <w:marBottom w:val="0"/>
          <w:divBdr>
            <w:top w:val="none" w:sz="0" w:space="0" w:color="auto"/>
            <w:left w:val="none" w:sz="0" w:space="0" w:color="auto"/>
            <w:bottom w:val="none" w:sz="0" w:space="0" w:color="auto"/>
            <w:right w:val="none" w:sz="0" w:space="0" w:color="auto"/>
          </w:divBdr>
        </w:div>
        <w:div w:id="879704639">
          <w:marLeft w:val="288"/>
          <w:marRight w:val="0"/>
          <w:marTop w:val="160"/>
          <w:marBottom w:val="0"/>
          <w:divBdr>
            <w:top w:val="none" w:sz="0" w:space="0" w:color="auto"/>
            <w:left w:val="none" w:sz="0" w:space="0" w:color="auto"/>
            <w:bottom w:val="none" w:sz="0" w:space="0" w:color="auto"/>
            <w:right w:val="none" w:sz="0" w:space="0" w:color="auto"/>
          </w:divBdr>
        </w:div>
        <w:div w:id="1005354726">
          <w:marLeft w:val="288"/>
          <w:marRight w:val="0"/>
          <w:marTop w:val="160"/>
          <w:marBottom w:val="0"/>
          <w:divBdr>
            <w:top w:val="none" w:sz="0" w:space="0" w:color="auto"/>
            <w:left w:val="none" w:sz="0" w:space="0" w:color="auto"/>
            <w:bottom w:val="none" w:sz="0" w:space="0" w:color="auto"/>
            <w:right w:val="none" w:sz="0" w:space="0" w:color="auto"/>
          </w:divBdr>
        </w:div>
        <w:div w:id="1288389972">
          <w:marLeft w:val="576"/>
          <w:marRight w:val="0"/>
          <w:marTop w:val="160"/>
          <w:marBottom w:val="0"/>
          <w:divBdr>
            <w:top w:val="none" w:sz="0" w:space="0" w:color="auto"/>
            <w:left w:val="none" w:sz="0" w:space="0" w:color="auto"/>
            <w:bottom w:val="none" w:sz="0" w:space="0" w:color="auto"/>
            <w:right w:val="none" w:sz="0" w:space="0" w:color="auto"/>
          </w:divBdr>
        </w:div>
        <w:div w:id="1658804080">
          <w:marLeft w:val="288"/>
          <w:marRight w:val="0"/>
          <w:marTop w:val="160"/>
          <w:marBottom w:val="0"/>
          <w:divBdr>
            <w:top w:val="none" w:sz="0" w:space="0" w:color="auto"/>
            <w:left w:val="none" w:sz="0" w:space="0" w:color="auto"/>
            <w:bottom w:val="none" w:sz="0" w:space="0" w:color="auto"/>
            <w:right w:val="none" w:sz="0" w:space="0" w:color="auto"/>
          </w:divBdr>
        </w:div>
        <w:div w:id="1905068377">
          <w:marLeft w:val="576"/>
          <w:marRight w:val="0"/>
          <w:marTop w:val="160"/>
          <w:marBottom w:val="0"/>
          <w:divBdr>
            <w:top w:val="none" w:sz="0" w:space="0" w:color="auto"/>
            <w:left w:val="none" w:sz="0" w:space="0" w:color="auto"/>
            <w:bottom w:val="none" w:sz="0" w:space="0" w:color="auto"/>
            <w:right w:val="none" w:sz="0" w:space="0" w:color="auto"/>
          </w:divBdr>
        </w:div>
      </w:divsChild>
    </w:div>
    <w:div w:id="1769690207">
      <w:bodyDiv w:val="1"/>
      <w:marLeft w:val="0"/>
      <w:marRight w:val="0"/>
      <w:marTop w:val="0"/>
      <w:marBottom w:val="0"/>
      <w:divBdr>
        <w:top w:val="none" w:sz="0" w:space="0" w:color="auto"/>
        <w:left w:val="none" w:sz="0" w:space="0" w:color="auto"/>
        <w:bottom w:val="none" w:sz="0" w:space="0" w:color="auto"/>
        <w:right w:val="none" w:sz="0" w:space="0" w:color="auto"/>
      </w:divBdr>
    </w:div>
    <w:div w:id="1786920734">
      <w:bodyDiv w:val="1"/>
      <w:marLeft w:val="0"/>
      <w:marRight w:val="0"/>
      <w:marTop w:val="0"/>
      <w:marBottom w:val="0"/>
      <w:divBdr>
        <w:top w:val="none" w:sz="0" w:space="0" w:color="auto"/>
        <w:left w:val="none" w:sz="0" w:space="0" w:color="auto"/>
        <w:bottom w:val="none" w:sz="0" w:space="0" w:color="auto"/>
        <w:right w:val="none" w:sz="0" w:space="0" w:color="auto"/>
      </w:divBdr>
    </w:div>
    <w:div w:id="200088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4.emf"/><Relationship Id="rId39" Type="http://schemas.openxmlformats.org/officeDocument/2006/relationships/header" Target="header5.xml"/><Relationship Id="rId3" Type="http://schemas.openxmlformats.org/officeDocument/2006/relationships/customXml" Target="../customXml/item3.xml"/><Relationship Id="rId21" Type="http://schemas.microsoft.com/office/2011/relationships/commentsExtended" Target="commentsExtended.xml"/><Relationship Id="rId34" Type="http://schemas.openxmlformats.org/officeDocument/2006/relationships/footer" Target="footer1.xml"/><Relationship Id="rId42"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3.bin"/><Relationship Id="rId33" Type="http://schemas.openxmlformats.org/officeDocument/2006/relationships/header" Target="header2.xml"/><Relationship Id="rId38"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comments" Target="comments.xml"/><Relationship Id="rId29" Type="http://schemas.openxmlformats.org/officeDocument/2006/relationships/oleObject" Target="embeddings/oleObject4.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emf"/><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8/08/relationships/commentsExtensible" Target="commentsExtensible.xml"/><Relationship Id="rId28" Type="http://schemas.openxmlformats.org/officeDocument/2006/relationships/image" Target="media/image5.emf"/><Relationship Id="rId36"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6/09/relationships/commentsIds" Target="commentsIds.xml"/><Relationship Id="rId27" Type="http://schemas.openxmlformats.org/officeDocument/2006/relationships/oleObject" Target="embeddings/Microsoft_Visio_2003-2010_Drawing.vsd"/><Relationship Id="rId30" Type="http://schemas.openxmlformats.org/officeDocument/2006/relationships/image" Target="media/image6.emf"/><Relationship Id="rId35" Type="http://schemas.openxmlformats.org/officeDocument/2006/relationships/footer" Target="footer2.xm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5AIRPNAIUNRU-2028481721-5418</_dlc_DocId>
    <_dlc_DocIdUrl xmlns="71c5aaf6-e6ce-465b-b873-5148d2a4c105">
      <Url>https://nokia.sharepoint.com/sites/c5g/e2earch/_layouts/15/DocIdRedir.aspx?ID=5AIRPNAIUNRU-2028481721-5418</Url>
      <Description>5AIRPNAIUNRU-2028481721-5418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7A942-8B28-4A0F-812F-54BB16771394}">
  <ds:schemaRefs>
    <ds:schemaRef ds:uri="http://schemas.microsoft.com/sharepoint/events"/>
  </ds:schemaRefs>
</ds:datastoreItem>
</file>

<file path=customXml/itemProps2.xml><?xml version="1.0" encoding="utf-8"?>
<ds:datastoreItem xmlns:ds="http://schemas.openxmlformats.org/officeDocument/2006/customXml" ds:itemID="{EA9FF364-0152-48F7-8888-CADFD5DC6DB3}">
  <ds:schemaRefs>
    <ds:schemaRef ds:uri="Microsoft.SharePoint.Taxonomy.ContentTypeSync"/>
  </ds:schemaRefs>
</ds:datastoreItem>
</file>

<file path=customXml/itemProps3.xml><?xml version="1.0" encoding="utf-8"?>
<ds:datastoreItem xmlns:ds="http://schemas.openxmlformats.org/officeDocument/2006/customXml" ds:itemID="{AA422F96-58E3-46E3-9205-773583963014}">
  <ds:schemaRefs>
    <ds:schemaRef ds:uri="http://schemas.microsoft.com/sharepoint/v3/contenttype/forms"/>
  </ds:schemaRefs>
</ds:datastoreItem>
</file>

<file path=customXml/itemProps4.xml><?xml version="1.0" encoding="utf-8"?>
<ds:datastoreItem xmlns:ds="http://schemas.openxmlformats.org/officeDocument/2006/customXml" ds:itemID="{86085F05-862E-467F-B3E2-ED281F6A8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C25A10-14FB-42F4-A9AC-DA6399105C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4774</Words>
  <Characters>30915</Characters>
  <Application>Microsoft Office Word</Application>
  <DocSecurity>0</DocSecurity>
  <Lines>257</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Nokia-r7</cp:lastModifiedBy>
  <cp:revision>2</cp:revision>
  <cp:lastPrinted>1900-01-01T05:00:00Z</cp:lastPrinted>
  <dcterms:created xsi:type="dcterms:W3CDTF">2021-08-24T14:43:00Z</dcterms:created>
  <dcterms:modified xsi:type="dcterms:W3CDTF">2021-08-24T14:43:00Z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a0dd59ee-b3f0-4ddd-a349-90f9c725c58d</vt:lpwstr>
  </property>
</Properties>
</file>